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0553D" w14:textId="73DE1483" w:rsidR="001E41F3" w:rsidRDefault="001E41F3">
      <w:pPr>
        <w:pStyle w:val="CRCoverPage"/>
        <w:tabs>
          <w:tab w:val="right" w:pos="9639"/>
        </w:tabs>
        <w:spacing w:after="0"/>
        <w:rPr>
          <w:b/>
          <w:i/>
          <w:noProof/>
          <w:sz w:val="28"/>
        </w:rPr>
      </w:pPr>
      <w:r>
        <w:rPr>
          <w:b/>
          <w:noProof/>
          <w:sz w:val="24"/>
        </w:rPr>
        <w:t>3GPP TSG-</w:t>
      </w:r>
      <w:r w:rsidR="00ED1830">
        <w:rPr>
          <w:rFonts w:hint="eastAsia"/>
          <w:b/>
          <w:noProof/>
          <w:sz w:val="24"/>
          <w:lang w:eastAsia="zh-CN"/>
        </w:rPr>
        <w:t>RAN</w:t>
      </w:r>
      <w:r w:rsidR="00ED1830">
        <w:rPr>
          <w:b/>
          <w:noProof/>
          <w:sz w:val="24"/>
          <w:lang w:eastAsia="zh-CN"/>
        </w:rPr>
        <w:t xml:space="preserve"> WG2 Meeting #109-bis electronic</w:t>
      </w:r>
      <w:r>
        <w:rPr>
          <w:b/>
          <w:i/>
          <w:noProof/>
          <w:sz w:val="28"/>
        </w:rPr>
        <w:tab/>
      </w:r>
      <w:r w:rsidR="00896FC0" w:rsidRPr="00896FC0">
        <w:rPr>
          <w:b/>
          <w:i/>
          <w:noProof/>
          <w:sz w:val="28"/>
        </w:rPr>
        <w:t>R2-2002921</w:t>
      </w:r>
    </w:p>
    <w:p w14:paraId="0202DDBB" w14:textId="77777777" w:rsidR="001E41F3" w:rsidRDefault="00ED1830" w:rsidP="005E2C44">
      <w:pPr>
        <w:pStyle w:val="CRCoverPage"/>
        <w:outlineLvl w:val="0"/>
        <w:rPr>
          <w:b/>
          <w:noProof/>
          <w:sz w:val="24"/>
        </w:rPr>
      </w:pPr>
      <w:r>
        <w:rPr>
          <w:b/>
          <w:noProof/>
          <w:sz w:val="24"/>
        </w:rPr>
        <w:t>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B9BBD" w14:textId="77777777" w:rsidTr="00547111">
        <w:tc>
          <w:tcPr>
            <w:tcW w:w="9641" w:type="dxa"/>
            <w:gridSpan w:val="9"/>
            <w:tcBorders>
              <w:top w:val="single" w:sz="4" w:space="0" w:color="auto"/>
              <w:left w:val="single" w:sz="4" w:space="0" w:color="auto"/>
              <w:right w:val="single" w:sz="4" w:space="0" w:color="auto"/>
            </w:tcBorders>
          </w:tcPr>
          <w:p w14:paraId="4300F6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2988B8" w14:textId="77777777" w:rsidTr="00547111">
        <w:tc>
          <w:tcPr>
            <w:tcW w:w="9641" w:type="dxa"/>
            <w:gridSpan w:val="9"/>
            <w:tcBorders>
              <w:left w:val="single" w:sz="4" w:space="0" w:color="auto"/>
              <w:right w:val="single" w:sz="4" w:space="0" w:color="auto"/>
            </w:tcBorders>
          </w:tcPr>
          <w:p w14:paraId="33625A28" w14:textId="77777777" w:rsidR="001E41F3" w:rsidRDefault="001E41F3">
            <w:pPr>
              <w:pStyle w:val="CRCoverPage"/>
              <w:spacing w:after="0"/>
              <w:jc w:val="center"/>
              <w:rPr>
                <w:noProof/>
              </w:rPr>
            </w:pPr>
            <w:r>
              <w:rPr>
                <w:b/>
                <w:noProof/>
                <w:sz w:val="32"/>
              </w:rPr>
              <w:t>CHANGE REQUEST</w:t>
            </w:r>
          </w:p>
        </w:tc>
      </w:tr>
      <w:tr w:rsidR="001E41F3" w14:paraId="566E3ADE" w14:textId="77777777" w:rsidTr="00547111">
        <w:tc>
          <w:tcPr>
            <w:tcW w:w="9641" w:type="dxa"/>
            <w:gridSpan w:val="9"/>
            <w:tcBorders>
              <w:left w:val="single" w:sz="4" w:space="0" w:color="auto"/>
              <w:right w:val="single" w:sz="4" w:space="0" w:color="auto"/>
            </w:tcBorders>
          </w:tcPr>
          <w:p w14:paraId="576EF307" w14:textId="77777777" w:rsidR="001E41F3" w:rsidRDefault="001E41F3">
            <w:pPr>
              <w:pStyle w:val="CRCoverPage"/>
              <w:spacing w:after="0"/>
              <w:rPr>
                <w:noProof/>
                <w:sz w:val="8"/>
                <w:szCs w:val="8"/>
              </w:rPr>
            </w:pPr>
          </w:p>
        </w:tc>
      </w:tr>
      <w:tr w:rsidR="001E41F3" w14:paraId="44316673" w14:textId="77777777" w:rsidTr="00547111">
        <w:tc>
          <w:tcPr>
            <w:tcW w:w="142" w:type="dxa"/>
            <w:tcBorders>
              <w:left w:val="single" w:sz="4" w:space="0" w:color="auto"/>
            </w:tcBorders>
          </w:tcPr>
          <w:p w14:paraId="5DD542FE" w14:textId="77777777" w:rsidR="001E41F3" w:rsidRDefault="001E41F3">
            <w:pPr>
              <w:pStyle w:val="CRCoverPage"/>
              <w:spacing w:after="0"/>
              <w:jc w:val="right"/>
              <w:rPr>
                <w:noProof/>
              </w:rPr>
            </w:pPr>
          </w:p>
        </w:tc>
        <w:tc>
          <w:tcPr>
            <w:tcW w:w="1559" w:type="dxa"/>
            <w:shd w:val="pct30" w:color="FFFF00" w:fill="auto"/>
          </w:tcPr>
          <w:p w14:paraId="5977FD23" w14:textId="2AC07EC6" w:rsidR="001E41F3" w:rsidRPr="00410371" w:rsidRDefault="00ED1830" w:rsidP="00564A36">
            <w:pPr>
              <w:pStyle w:val="CRCoverPage"/>
              <w:spacing w:after="0"/>
              <w:jc w:val="right"/>
              <w:rPr>
                <w:b/>
                <w:noProof/>
                <w:sz w:val="28"/>
              </w:rPr>
            </w:pPr>
            <w:r>
              <w:rPr>
                <w:b/>
                <w:noProof/>
                <w:sz w:val="28"/>
              </w:rPr>
              <w:t>38.3</w:t>
            </w:r>
            <w:r w:rsidR="00564A36">
              <w:rPr>
                <w:b/>
                <w:noProof/>
                <w:sz w:val="28"/>
              </w:rPr>
              <w:t>2</w:t>
            </w:r>
            <w:r>
              <w:rPr>
                <w:b/>
                <w:noProof/>
                <w:sz w:val="28"/>
              </w:rPr>
              <w:t>1</w:t>
            </w:r>
          </w:p>
        </w:tc>
        <w:tc>
          <w:tcPr>
            <w:tcW w:w="709" w:type="dxa"/>
          </w:tcPr>
          <w:p w14:paraId="6B371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E13820" w14:textId="77777777" w:rsidR="001E41F3" w:rsidRPr="00410371" w:rsidRDefault="007553CE" w:rsidP="00ED183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6D32FB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F9127D" w14:textId="77777777" w:rsidR="001E41F3" w:rsidRPr="00410371" w:rsidRDefault="001E41F3" w:rsidP="00E13F3D">
            <w:pPr>
              <w:pStyle w:val="CRCoverPage"/>
              <w:spacing w:after="0"/>
              <w:jc w:val="center"/>
              <w:rPr>
                <w:b/>
                <w:noProof/>
              </w:rPr>
            </w:pPr>
          </w:p>
        </w:tc>
        <w:tc>
          <w:tcPr>
            <w:tcW w:w="2410" w:type="dxa"/>
          </w:tcPr>
          <w:p w14:paraId="09472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5A29D" w14:textId="77777777" w:rsidR="001E41F3" w:rsidRPr="00410371" w:rsidRDefault="00ED1830">
            <w:pPr>
              <w:pStyle w:val="CRCoverPage"/>
              <w:spacing w:after="0"/>
              <w:jc w:val="center"/>
              <w:rPr>
                <w:noProof/>
                <w:sz w:val="28"/>
              </w:rPr>
            </w:pPr>
            <w:r>
              <w:rPr>
                <w:b/>
                <w:noProof/>
                <w:sz w:val="28"/>
              </w:rPr>
              <w:t>16.0.0</w:t>
            </w:r>
          </w:p>
        </w:tc>
        <w:tc>
          <w:tcPr>
            <w:tcW w:w="143" w:type="dxa"/>
            <w:tcBorders>
              <w:right w:val="single" w:sz="4" w:space="0" w:color="auto"/>
            </w:tcBorders>
          </w:tcPr>
          <w:p w14:paraId="354C1E41" w14:textId="77777777" w:rsidR="001E41F3" w:rsidRDefault="001E41F3">
            <w:pPr>
              <w:pStyle w:val="CRCoverPage"/>
              <w:spacing w:after="0"/>
              <w:rPr>
                <w:noProof/>
              </w:rPr>
            </w:pPr>
          </w:p>
        </w:tc>
      </w:tr>
      <w:tr w:rsidR="001E41F3" w14:paraId="0969B486" w14:textId="77777777" w:rsidTr="00547111">
        <w:tc>
          <w:tcPr>
            <w:tcW w:w="9641" w:type="dxa"/>
            <w:gridSpan w:val="9"/>
            <w:tcBorders>
              <w:left w:val="single" w:sz="4" w:space="0" w:color="auto"/>
              <w:right w:val="single" w:sz="4" w:space="0" w:color="auto"/>
            </w:tcBorders>
          </w:tcPr>
          <w:p w14:paraId="36342484" w14:textId="77777777" w:rsidR="001E41F3" w:rsidRDefault="001E41F3">
            <w:pPr>
              <w:pStyle w:val="CRCoverPage"/>
              <w:spacing w:after="0"/>
              <w:rPr>
                <w:noProof/>
              </w:rPr>
            </w:pPr>
          </w:p>
        </w:tc>
      </w:tr>
      <w:tr w:rsidR="001E41F3" w14:paraId="0BD3201F" w14:textId="77777777" w:rsidTr="00547111">
        <w:tc>
          <w:tcPr>
            <w:tcW w:w="9641" w:type="dxa"/>
            <w:gridSpan w:val="9"/>
            <w:tcBorders>
              <w:top w:val="single" w:sz="4" w:space="0" w:color="auto"/>
            </w:tcBorders>
          </w:tcPr>
          <w:p w14:paraId="373F20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F81929" w14:textId="77777777" w:rsidTr="00547111">
        <w:tc>
          <w:tcPr>
            <w:tcW w:w="9641" w:type="dxa"/>
            <w:gridSpan w:val="9"/>
          </w:tcPr>
          <w:p w14:paraId="3D840D1E" w14:textId="77777777" w:rsidR="001E41F3" w:rsidRDefault="001E41F3">
            <w:pPr>
              <w:pStyle w:val="CRCoverPage"/>
              <w:spacing w:after="0"/>
              <w:rPr>
                <w:noProof/>
                <w:sz w:val="8"/>
                <w:szCs w:val="8"/>
              </w:rPr>
            </w:pPr>
          </w:p>
        </w:tc>
      </w:tr>
    </w:tbl>
    <w:p w14:paraId="01E9E4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4D99EE" w14:textId="77777777" w:rsidTr="00A7671C">
        <w:tc>
          <w:tcPr>
            <w:tcW w:w="2835" w:type="dxa"/>
          </w:tcPr>
          <w:p w14:paraId="04F0F6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2B40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13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29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62E2D" w14:textId="77777777" w:rsidR="00F25D98" w:rsidRDefault="00F25D98" w:rsidP="001E41F3">
            <w:pPr>
              <w:pStyle w:val="CRCoverPage"/>
              <w:spacing w:after="0"/>
              <w:jc w:val="center"/>
              <w:rPr>
                <w:b/>
                <w:caps/>
                <w:noProof/>
              </w:rPr>
            </w:pPr>
          </w:p>
        </w:tc>
        <w:tc>
          <w:tcPr>
            <w:tcW w:w="2126" w:type="dxa"/>
          </w:tcPr>
          <w:p w14:paraId="693645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EF7A8" w14:textId="77777777" w:rsidR="00F25D98" w:rsidRDefault="00F25D98" w:rsidP="001E41F3">
            <w:pPr>
              <w:pStyle w:val="CRCoverPage"/>
              <w:spacing w:after="0"/>
              <w:jc w:val="center"/>
              <w:rPr>
                <w:b/>
                <w:caps/>
                <w:noProof/>
              </w:rPr>
            </w:pPr>
          </w:p>
        </w:tc>
        <w:tc>
          <w:tcPr>
            <w:tcW w:w="1418" w:type="dxa"/>
            <w:tcBorders>
              <w:left w:val="nil"/>
            </w:tcBorders>
          </w:tcPr>
          <w:p w14:paraId="590FD7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793CA" w14:textId="77777777" w:rsidR="00F25D98" w:rsidRDefault="00F25D98" w:rsidP="001E41F3">
            <w:pPr>
              <w:pStyle w:val="CRCoverPage"/>
              <w:spacing w:after="0"/>
              <w:jc w:val="center"/>
              <w:rPr>
                <w:b/>
                <w:bCs/>
                <w:caps/>
                <w:noProof/>
              </w:rPr>
            </w:pPr>
          </w:p>
        </w:tc>
      </w:tr>
    </w:tbl>
    <w:p w14:paraId="681708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EEC80B" w14:textId="77777777" w:rsidTr="00547111">
        <w:tc>
          <w:tcPr>
            <w:tcW w:w="9640" w:type="dxa"/>
            <w:gridSpan w:val="11"/>
          </w:tcPr>
          <w:p w14:paraId="56A8CDDF" w14:textId="77777777" w:rsidR="001E41F3" w:rsidRDefault="001E41F3">
            <w:pPr>
              <w:pStyle w:val="CRCoverPage"/>
              <w:spacing w:after="0"/>
              <w:rPr>
                <w:noProof/>
                <w:sz w:val="8"/>
                <w:szCs w:val="8"/>
              </w:rPr>
            </w:pPr>
          </w:p>
        </w:tc>
      </w:tr>
      <w:tr w:rsidR="001E41F3" w14:paraId="0661DC83" w14:textId="77777777" w:rsidTr="00547111">
        <w:tc>
          <w:tcPr>
            <w:tcW w:w="1843" w:type="dxa"/>
            <w:tcBorders>
              <w:top w:val="single" w:sz="4" w:space="0" w:color="auto"/>
              <w:left w:val="single" w:sz="4" w:space="0" w:color="auto"/>
            </w:tcBorders>
          </w:tcPr>
          <w:p w14:paraId="777D14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D02C" w14:textId="24690870" w:rsidR="001E41F3" w:rsidRDefault="00896FC0" w:rsidP="00A17DF1">
            <w:pPr>
              <w:pStyle w:val="CRCoverPage"/>
              <w:spacing w:after="0"/>
              <w:ind w:left="100"/>
              <w:rPr>
                <w:noProof/>
              </w:rPr>
            </w:pPr>
            <w:r w:rsidRPr="00896FC0">
              <w:rPr>
                <w:noProof/>
              </w:rPr>
              <w:t>Draft CR to TS 38.321 on the remaining RRC Open issues for 5G V2X with NR SL</w:t>
            </w:r>
          </w:p>
        </w:tc>
      </w:tr>
      <w:tr w:rsidR="001E41F3" w14:paraId="01F917D3" w14:textId="77777777" w:rsidTr="00547111">
        <w:tc>
          <w:tcPr>
            <w:tcW w:w="1843" w:type="dxa"/>
            <w:tcBorders>
              <w:left w:val="single" w:sz="4" w:space="0" w:color="auto"/>
            </w:tcBorders>
          </w:tcPr>
          <w:p w14:paraId="73554D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93C4FE" w14:textId="77777777" w:rsidR="001E41F3" w:rsidRDefault="001E41F3">
            <w:pPr>
              <w:pStyle w:val="CRCoverPage"/>
              <w:spacing w:after="0"/>
              <w:rPr>
                <w:noProof/>
                <w:sz w:val="8"/>
                <w:szCs w:val="8"/>
              </w:rPr>
            </w:pPr>
          </w:p>
        </w:tc>
      </w:tr>
      <w:tr w:rsidR="001E41F3" w14:paraId="186E4024" w14:textId="77777777" w:rsidTr="00547111">
        <w:tc>
          <w:tcPr>
            <w:tcW w:w="1843" w:type="dxa"/>
            <w:tcBorders>
              <w:left w:val="single" w:sz="4" w:space="0" w:color="auto"/>
            </w:tcBorders>
          </w:tcPr>
          <w:p w14:paraId="4C139B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0DBD5" w14:textId="77777777" w:rsidR="001E41F3" w:rsidRDefault="001E41F3">
            <w:pPr>
              <w:pStyle w:val="CRCoverPage"/>
              <w:spacing w:after="0"/>
              <w:ind w:left="100"/>
              <w:rPr>
                <w:noProof/>
              </w:rPr>
            </w:pPr>
          </w:p>
        </w:tc>
      </w:tr>
      <w:tr w:rsidR="001E41F3" w14:paraId="1864AA5B" w14:textId="77777777" w:rsidTr="00547111">
        <w:tc>
          <w:tcPr>
            <w:tcW w:w="1843" w:type="dxa"/>
            <w:tcBorders>
              <w:left w:val="single" w:sz="4" w:space="0" w:color="auto"/>
            </w:tcBorders>
          </w:tcPr>
          <w:p w14:paraId="589F5C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32A24" w14:textId="77777777" w:rsidR="001E41F3" w:rsidRDefault="007553CE" w:rsidP="00ED183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p>
        </w:tc>
      </w:tr>
      <w:tr w:rsidR="001E41F3" w14:paraId="3A659852" w14:textId="77777777" w:rsidTr="00547111">
        <w:tc>
          <w:tcPr>
            <w:tcW w:w="1843" w:type="dxa"/>
            <w:tcBorders>
              <w:left w:val="single" w:sz="4" w:space="0" w:color="auto"/>
            </w:tcBorders>
          </w:tcPr>
          <w:p w14:paraId="68E8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B01EC" w14:textId="77777777" w:rsidR="001E41F3" w:rsidRDefault="001E41F3">
            <w:pPr>
              <w:pStyle w:val="CRCoverPage"/>
              <w:spacing w:after="0"/>
              <w:rPr>
                <w:noProof/>
                <w:sz w:val="8"/>
                <w:szCs w:val="8"/>
              </w:rPr>
            </w:pPr>
          </w:p>
        </w:tc>
      </w:tr>
      <w:tr w:rsidR="001E41F3" w14:paraId="236F561B" w14:textId="77777777" w:rsidTr="00547111">
        <w:tc>
          <w:tcPr>
            <w:tcW w:w="1843" w:type="dxa"/>
            <w:tcBorders>
              <w:left w:val="single" w:sz="4" w:space="0" w:color="auto"/>
            </w:tcBorders>
          </w:tcPr>
          <w:p w14:paraId="669156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469D3" w14:textId="77777777" w:rsidR="001E41F3" w:rsidRDefault="001E41F3">
            <w:pPr>
              <w:pStyle w:val="CRCoverPage"/>
              <w:spacing w:after="0"/>
              <w:ind w:left="100"/>
              <w:rPr>
                <w:noProof/>
              </w:rPr>
            </w:pPr>
          </w:p>
        </w:tc>
        <w:tc>
          <w:tcPr>
            <w:tcW w:w="567" w:type="dxa"/>
            <w:tcBorders>
              <w:left w:val="nil"/>
            </w:tcBorders>
          </w:tcPr>
          <w:p w14:paraId="544CA49C" w14:textId="77777777" w:rsidR="001E41F3" w:rsidRDefault="001E41F3">
            <w:pPr>
              <w:pStyle w:val="CRCoverPage"/>
              <w:spacing w:after="0"/>
              <w:ind w:right="100"/>
              <w:rPr>
                <w:noProof/>
              </w:rPr>
            </w:pPr>
          </w:p>
        </w:tc>
        <w:tc>
          <w:tcPr>
            <w:tcW w:w="1417" w:type="dxa"/>
            <w:gridSpan w:val="3"/>
            <w:tcBorders>
              <w:left w:val="nil"/>
            </w:tcBorders>
          </w:tcPr>
          <w:p w14:paraId="1B53D0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B4628" w14:textId="77777777" w:rsidR="001E41F3" w:rsidRDefault="001E41F3">
            <w:pPr>
              <w:pStyle w:val="CRCoverPage"/>
              <w:spacing w:after="0"/>
              <w:ind w:left="100"/>
              <w:rPr>
                <w:noProof/>
              </w:rPr>
            </w:pPr>
          </w:p>
        </w:tc>
      </w:tr>
      <w:tr w:rsidR="001E41F3" w14:paraId="2CDD7915" w14:textId="77777777" w:rsidTr="00547111">
        <w:tc>
          <w:tcPr>
            <w:tcW w:w="1843" w:type="dxa"/>
            <w:tcBorders>
              <w:left w:val="single" w:sz="4" w:space="0" w:color="auto"/>
            </w:tcBorders>
          </w:tcPr>
          <w:p w14:paraId="0147211B" w14:textId="77777777" w:rsidR="001E41F3" w:rsidRDefault="001E41F3">
            <w:pPr>
              <w:pStyle w:val="CRCoverPage"/>
              <w:spacing w:after="0"/>
              <w:rPr>
                <w:b/>
                <w:i/>
                <w:noProof/>
                <w:sz w:val="8"/>
                <w:szCs w:val="8"/>
              </w:rPr>
            </w:pPr>
          </w:p>
        </w:tc>
        <w:tc>
          <w:tcPr>
            <w:tcW w:w="1986" w:type="dxa"/>
            <w:gridSpan w:val="4"/>
          </w:tcPr>
          <w:p w14:paraId="20CDAD60" w14:textId="77777777" w:rsidR="001E41F3" w:rsidRDefault="001E41F3">
            <w:pPr>
              <w:pStyle w:val="CRCoverPage"/>
              <w:spacing w:after="0"/>
              <w:rPr>
                <w:noProof/>
                <w:sz w:val="8"/>
                <w:szCs w:val="8"/>
              </w:rPr>
            </w:pPr>
          </w:p>
        </w:tc>
        <w:tc>
          <w:tcPr>
            <w:tcW w:w="2267" w:type="dxa"/>
            <w:gridSpan w:val="2"/>
          </w:tcPr>
          <w:p w14:paraId="0D8107EF" w14:textId="77777777" w:rsidR="001E41F3" w:rsidRDefault="001E41F3">
            <w:pPr>
              <w:pStyle w:val="CRCoverPage"/>
              <w:spacing w:after="0"/>
              <w:rPr>
                <w:noProof/>
                <w:sz w:val="8"/>
                <w:szCs w:val="8"/>
              </w:rPr>
            </w:pPr>
          </w:p>
        </w:tc>
        <w:tc>
          <w:tcPr>
            <w:tcW w:w="1417" w:type="dxa"/>
            <w:gridSpan w:val="3"/>
          </w:tcPr>
          <w:p w14:paraId="2A1A0274" w14:textId="77777777" w:rsidR="001E41F3" w:rsidRDefault="001E41F3">
            <w:pPr>
              <w:pStyle w:val="CRCoverPage"/>
              <w:spacing w:after="0"/>
              <w:rPr>
                <w:noProof/>
                <w:sz w:val="8"/>
                <w:szCs w:val="8"/>
              </w:rPr>
            </w:pPr>
          </w:p>
        </w:tc>
        <w:tc>
          <w:tcPr>
            <w:tcW w:w="2127" w:type="dxa"/>
            <w:tcBorders>
              <w:right w:val="single" w:sz="4" w:space="0" w:color="auto"/>
            </w:tcBorders>
          </w:tcPr>
          <w:p w14:paraId="42DCD4D3" w14:textId="77777777" w:rsidR="001E41F3" w:rsidRDefault="001E41F3">
            <w:pPr>
              <w:pStyle w:val="CRCoverPage"/>
              <w:spacing w:after="0"/>
              <w:rPr>
                <w:noProof/>
                <w:sz w:val="8"/>
                <w:szCs w:val="8"/>
              </w:rPr>
            </w:pPr>
          </w:p>
        </w:tc>
      </w:tr>
      <w:tr w:rsidR="001E41F3" w14:paraId="13AD4812" w14:textId="77777777" w:rsidTr="00547111">
        <w:trPr>
          <w:cantSplit/>
        </w:trPr>
        <w:tc>
          <w:tcPr>
            <w:tcW w:w="1843" w:type="dxa"/>
            <w:tcBorders>
              <w:left w:val="single" w:sz="4" w:space="0" w:color="auto"/>
            </w:tcBorders>
          </w:tcPr>
          <w:p w14:paraId="477AF5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10FD8" w14:textId="77777777" w:rsidR="001E41F3" w:rsidRDefault="007553CE" w:rsidP="00ED18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ED1830">
              <w:rPr>
                <w:b/>
                <w:noProof/>
              </w:rPr>
              <w:t xml:space="preserve"> </w:t>
            </w:r>
          </w:p>
        </w:tc>
        <w:tc>
          <w:tcPr>
            <w:tcW w:w="3402" w:type="dxa"/>
            <w:gridSpan w:val="5"/>
            <w:tcBorders>
              <w:left w:val="nil"/>
            </w:tcBorders>
          </w:tcPr>
          <w:p w14:paraId="3669A3E4" w14:textId="77777777" w:rsidR="001E41F3" w:rsidRDefault="001E41F3">
            <w:pPr>
              <w:pStyle w:val="CRCoverPage"/>
              <w:spacing w:after="0"/>
              <w:rPr>
                <w:noProof/>
              </w:rPr>
            </w:pPr>
          </w:p>
        </w:tc>
        <w:tc>
          <w:tcPr>
            <w:tcW w:w="1417" w:type="dxa"/>
            <w:gridSpan w:val="3"/>
            <w:tcBorders>
              <w:left w:val="nil"/>
            </w:tcBorders>
          </w:tcPr>
          <w:p w14:paraId="0DC134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B6DBA" w14:textId="77777777" w:rsidR="001E41F3" w:rsidRDefault="00ED1830">
            <w:pPr>
              <w:pStyle w:val="CRCoverPage"/>
              <w:spacing w:after="0"/>
              <w:ind w:left="100"/>
              <w:rPr>
                <w:noProof/>
              </w:rPr>
            </w:pPr>
            <w:r>
              <w:rPr>
                <w:rFonts w:hint="eastAsia"/>
                <w:noProof/>
                <w:lang w:eastAsia="zh-CN"/>
              </w:rPr>
              <w:t>Rel-</w:t>
            </w:r>
            <w:r>
              <w:rPr>
                <w:noProof/>
                <w:lang w:eastAsia="zh-CN"/>
              </w:rPr>
              <w:t>16</w:t>
            </w:r>
          </w:p>
        </w:tc>
      </w:tr>
      <w:tr w:rsidR="001E41F3" w14:paraId="70DAB503" w14:textId="77777777" w:rsidTr="00547111">
        <w:tc>
          <w:tcPr>
            <w:tcW w:w="1843" w:type="dxa"/>
            <w:tcBorders>
              <w:left w:val="single" w:sz="4" w:space="0" w:color="auto"/>
              <w:bottom w:val="single" w:sz="4" w:space="0" w:color="auto"/>
            </w:tcBorders>
          </w:tcPr>
          <w:p w14:paraId="79B2A9A9" w14:textId="77777777" w:rsidR="001E41F3" w:rsidRDefault="001E41F3">
            <w:pPr>
              <w:pStyle w:val="CRCoverPage"/>
              <w:spacing w:after="0"/>
              <w:rPr>
                <w:b/>
                <w:i/>
                <w:noProof/>
              </w:rPr>
            </w:pPr>
          </w:p>
        </w:tc>
        <w:tc>
          <w:tcPr>
            <w:tcW w:w="4677" w:type="dxa"/>
            <w:gridSpan w:val="8"/>
            <w:tcBorders>
              <w:bottom w:val="single" w:sz="4" w:space="0" w:color="auto"/>
            </w:tcBorders>
          </w:tcPr>
          <w:p w14:paraId="5623B1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9A3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EB9C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679345" w14:textId="77777777" w:rsidTr="00547111">
        <w:tc>
          <w:tcPr>
            <w:tcW w:w="1843" w:type="dxa"/>
          </w:tcPr>
          <w:p w14:paraId="115F1F64" w14:textId="77777777" w:rsidR="001E41F3" w:rsidRDefault="001E41F3">
            <w:pPr>
              <w:pStyle w:val="CRCoverPage"/>
              <w:spacing w:after="0"/>
              <w:rPr>
                <w:b/>
                <w:i/>
                <w:noProof/>
                <w:sz w:val="8"/>
                <w:szCs w:val="8"/>
              </w:rPr>
            </w:pPr>
          </w:p>
        </w:tc>
        <w:tc>
          <w:tcPr>
            <w:tcW w:w="7797" w:type="dxa"/>
            <w:gridSpan w:val="10"/>
          </w:tcPr>
          <w:p w14:paraId="0943F701" w14:textId="77777777" w:rsidR="001E41F3" w:rsidRDefault="001E41F3">
            <w:pPr>
              <w:pStyle w:val="CRCoverPage"/>
              <w:spacing w:after="0"/>
              <w:rPr>
                <w:noProof/>
                <w:sz w:val="8"/>
                <w:szCs w:val="8"/>
              </w:rPr>
            </w:pPr>
          </w:p>
        </w:tc>
      </w:tr>
      <w:tr w:rsidR="001E41F3" w14:paraId="662D0604" w14:textId="77777777" w:rsidTr="00547111">
        <w:tc>
          <w:tcPr>
            <w:tcW w:w="2694" w:type="dxa"/>
            <w:gridSpan w:val="2"/>
            <w:tcBorders>
              <w:top w:val="single" w:sz="4" w:space="0" w:color="auto"/>
              <w:left w:val="single" w:sz="4" w:space="0" w:color="auto"/>
            </w:tcBorders>
          </w:tcPr>
          <w:p w14:paraId="138970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E1686" w14:textId="5F65C0ED" w:rsidR="00C5149A" w:rsidRDefault="00C5149A" w:rsidP="00896FC0">
            <w:pPr>
              <w:pStyle w:val="CRCoverPage"/>
              <w:numPr>
                <w:ilvl w:val="0"/>
                <w:numId w:val="3"/>
              </w:numPr>
              <w:spacing w:after="180"/>
              <w:rPr>
                <w:noProof/>
                <w:lang w:eastAsia="zh-CN"/>
              </w:rPr>
            </w:pPr>
            <w:r>
              <w:rPr>
                <w:noProof/>
                <w:lang w:eastAsia="zh-CN"/>
              </w:rPr>
              <w:t xml:space="preserve">There is no SR configuration for SL-SRBs </w:t>
            </w:r>
            <w:r w:rsidR="000A2238">
              <w:rPr>
                <w:noProof/>
                <w:lang w:eastAsia="zh-CN"/>
              </w:rPr>
              <w:t xml:space="preserve">whose configurations </w:t>
            </w:r>
            <w:r>
              <w:rPr>
                <w:noProof/>
                <w:lang w:eastAsia="zh-CN"/>
              </w:rPr>
              <w:t>are specified</w:t>
            </w:r>
            <w:r w:rsidR="000A2238">
              <w:rPr>
                <w:noProof/>
                <w:lang w:eastAsia="zh-CN"/>
              </w:rPr>
              <w:t xml:space="preserve"> in 38.331</w:t>
            </w:r>
            <w:r>
              <w:rPr>
                <w:noProof/>
                <w:lang w:eastAsia="zh-CN"/>
              </w:rPr>
              <w:t xml:space="preserve">. Therefore, BSR triggerd by SL-SRBs can only trigger random access to request SL </w:t>
            </w:r>
            <w:r w:rsidR="000A2238">
              <w:rPr>
                <w:noProof/>
                <w:lang w:eastAsia="zh-CN"/>
              </w:rPr>
              <w:t xml:space="preserve">grant </w:t>
            </w:r>
            <w:r>
              <w:rPr>
                <w:noProof/>
                <w:lang w:eastAsia="zh-CN"/>
              </w:rPr>
              <w:t>for SL-SRB transmission, which is obviously unacceptable</w:t>
            </w:r>
            <w:r w:rsidR="000A2238">
              <w:rPr>
                <w:noProof/>
                <w:lang w:eastAsia="zh-CN"/>
              </w:rPr>
              <w:t xml:space="preserve">. So </w:t>
            </w:r>
            <w:r w:rsidR="00564A36">
              <w:rPr>
                <w:noProof/>
                <w:lang w:eastAsia="zh-CN"/>
              </w:rPr>
              <w:t xml:space="preserve">a candidate </w:t>
            </w:r>
            <w:r>
              <w:rPr>
                <w:noProof/>
                <w:lang w:eastAsia="zh-CN"/>
              </w:rPr>
              <w:t>way of change</w:t>
            </w:r>
            <w:r w:rsidR="00564A36">
              <w:rPr>
                <w:noProof/>
                <w:lang w:eastAsia="zh-CN"/>
              </w:rPr>
              <w:t xml:space="preserve"> is</w:t>
            </w:r>
            <w:r>
              <w:rPr>
                <w:noProof/>
                <w:lang w:eastAsia="zh-CN"/>
              </w:rPr>
              <w:t xml:space="preserve"> </w:t>
            </w:r>
            <w:r w:rsidR="00564A36">
              <w:rPr>
                <w:noProof/>
                <w:lang w:eastAsia="zh-CN"/>
              </w:rPr>
              <w:t xml:space="preserve">to </w:t>
            </w:r>
            <w:r w:rsidR="000A2238">
              <w:rPr>
                <w:noProof/>
                <w:lang w:eastAsia="zh-CN"/>
              </w:rPr>
              <w:t xml:space="preserve">allow </w:t>
            </w:r>
            <w:r w:rsidR="00564A36">
              <w:rPr>
                <w:noProof/>
                <w:lang w:eastAsia="zh-CN"/>
              </w:rPr>
              <w:t xml:space="preserve">the SR triggered by SL-SRB </w:t>
            </w:r>
            <w:r w:rsidR="000A2238">
              <w:rPr>
                <w:noProof/>
                <w:lang w:eastAsia="zh-CN"/>
              </w:rPr>
              <w:t xml:space="preserve">to use </w:t>
            </w:r>
            <w:r w:rsidR="00564A36">
              <w:rPr>
                <w:noProof/>
                <w:lang w:eastAsia="zh-CN"/>
              </w:rPr>
              <w:t xml:space="preserve">any SR configuration </w:t>
            </w:r>
            <w:r w:rsidR="000A2238">
              <w:rPr>
                <w:noProof/>
                <w:lang w:eastAsia="zh-CN"/>
              </w:rPr>
              <w:t xml:space="preserve"> that is configured for the UE</w:t>
            </w:r>
            <w:r>
              <w:rPr>
                <w:noProof/>
                <w:lang w:eastAsia="zh-CN"/>
              </w:rPr>
              <w:t xml:space="preserve">(correpsonding to Issue </w:t>
            </w:r>
            <w:r w:rsidR="00896FC0">
              <w:rPr>
                <w:noProof/>
                <w:lang w:eastAsia="zh-CN"/>
              </w:rPr>
              <w:t>C</w:t>
            </w:r>
            <w:r>
              <w:rPr>
                <w:noProof/>
                <w:lang w:eastAsia="zh-CN"/>
              </w:rPr>
              <w:t xml:space="preserve"> of </w:t>
            </w:r>
            <w:r w:rsidR="00896FC0" w:rsidRPr="00896FC0">
              <w:rPr>
                <w:noProof/>
                <w:lang w:eastAsia="zh-CN"/>
              </w:rPr>
              <w:t>R2-2002919</w:t>
            </w:r>
            <w:r w:rsidR="002F2D2E">
              <w:rPr>
                <w:noProof/>
                <w:lang w:eastAsia="zh-CN"/>
              </w:rPr>
              <w:t xml:space="preserve">, Option </w:t>
            </w:r>
            <w:r w:rsidR="00564A36">
              <w:rPr>
                <w:noProof/>
                <w:lang w:eastAsia="zh-CN"/>
              </w:rPr>
              <w:t>3</w:t>
            </w:r>
            <w:r>
              <w:rPr>
                <w:noProof/>
                <w:lang w:eastAsia="zh-CN"/>
              </w:rPr>
              <w:t>)</w:t>
            </w:r>
            <w:r w:rsidR="000A2238">
              <w:rPr>
                <w:noProof/>
                <w:lang w:eastAsia="zh-CN"/>
              </w:rPr>
              <w:t>.</w:t>
            </w:r>
          </w:p>
          <w:p w14:paraId="6ECA690D" w14:textId="38BA9405" w:rsidR="00564A36" w:rsidRPr="00C5149A" w:rsidRDefault="00802D3A" w:rsidP="00896FC0">
            <w:pPr>
              <w:pStyle w:val="CRCoverPage"/>
              <w:numPr>
                <w:ilvl w:val="0"/>
                <w:numId w:val="3"/>
              </w:numPr>
              <w:spacing w:after="180"/>
              <w:rPr>
                <w:rFonts w:ascii="Courier New" w:hAnsi="Courier New" w:cs="Courier New"/>
                <w:color w:val="000000" w:themeColor="text1"/>
                <w:sz w:val="16"/>
                <w:szCs w:val="16"/>
              </w:rPr>
            </w:pPr>
            <w:r>
              <w:rPr>
                <w:noProof/>
                <w:lang w:eastAsia="zh-CN"/>
              </w:rPr>
              <w:t xml:space="preserve">According to latest RAN1 agreement, the HARQ process ID used by configured SL grant type 1/2 is not fixed and varies for each transmission opportunity as in NR UL. So a HARQ process ID calulation formula is needed. Also, considering </w:t>
            </w:r>
            <w:r w:rsidR="002D03F0">
              <w:rPr>
                <w:noProof/>
                <w:lang w:eastAsia="zh-CN"/>
              </w:rPr>
              <w:t xml:space="preserve">that </w:t>
            </w:r>
            <w:bookmarkStart w:id="2" w:name="_GoBack"/>
            <w:bookmarkEnd w:id="2"/>
            <w:r>
              <w:rPr>
                <w:noProof/>
                <w:lang w:eastAsia="zh-CN"/>
              </w:rPr>
              <w:t xml:space="preserve">multple configured SL grant types 1/2 are supported, a HARQ process ID offset specific to each configured SL grant configuration is needed, as per the conclusion of IIOT WI. Therefore, </w:t>
            </w:r>
            <w:r w:rsidR="00564A36">
              <w:rPr>
                <w:noProof/>
                <w:lang w:eastAsia="zh-CN"/>
              </w:rPr>
              <w:t xml:space="preserve">the formula to calculate HARQ process ID for configured grant type 1/2 should be specified for NR SL. (correpsonding to Issue </w:t>
            </w:r>
            <w:r w:rsidR="00896FC0">
              <w:rPr>
                <w:noProof/>
                <w:lang w:eastAsia="zh-CN"/>
              </w:rPr>
              <w:t>D</w:t>
            </w:r>
            <w:r w:rsidR="00564A36">
              <w:rPr>
                <w:noProof/>
                <w:lang w:eastAsia="zh-CN"/>
              </w:rPr>
              <w:t xml:space="preserve"> of </w:t>
            </w:r>
            <w:r w:rsidR="00896FC0" w:rsidRPr="00896FC0">
              <w:rPr>
                <w:noProof/>
                <w:lang w:eastAsia="zh-CN"/>
              </w:rPr>
              <w:t>R2-2002919</w:t>
            </w:r>
            <w:r w:rsidR="00564A36">
              <w:rPr>
                <w:noProof/>
                <w:lang w:eastAsia="zh-CN"/>
              </w:rPr>
              <w:t>).</w:t>
            </w:r>
          </w:p>
        </w:tc>
      </w:tr>
      <w:tr w:rsidR="001E41F3" w14:paraId="4FD7FAC4" w14:textId="77777777" w:rsidTr="00547111">
        <w:tc>
          <w:tcPr>
            <w:tcW w:w="2694" w:type="dxa"/>
            <w:gridSpan w:val="2"/>
            <w:tcBorders>
              <w:left w:val="single" w:sz="4" w:space="0" w:color="auto"/>
            </w:tcBorders>
          </w:tcPr>
          <w:p w14:paraId="684CAF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FC7316" w14:textId="77777777" w:rsidR="001E41F3" w:rsidRDefault="001E41F3">
            <w:pPr>
              <w:pStyle w:val="CRCoverPage"/>
              <w:spacing w:after="0"/>
              <w:rPr>
                <w:noProof/>
                <w:sz w:val="8"/>
                <w:szCs w:val="8"/>
              </w:rPr>
            </w:pPr>
          </w:p>
        </w:tc>
      </w:tr>
      <w:tr w:rsidR="001E41F3" w14:paraId="2B6C897A" w14:textId="77777777" w:rsidTr="00547111">
        <w:tc>
          <w:tcPr>
            <w:tcW w:w="2694" w:type="dxa"/>
            <w:gridSpan w:val="2"/>
            <w:tcBorders>
              <w:left w:val="single" w:sz="4" w:space="0" w:color="auto"/>
            </w:tcBorders>
          </w:tcPr>
          <w:p w14:paraId="2BBC20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4047FE" w14:textId="0DA722EF" w:rsidR="001E41F3" w:rsidRDefault="00564A36" w:rsidP="00564A36">
            <w:pPr>
              <w:pStyle w:val="CRCoverPage"/>
              <w:numPr>
                <w:ilvl w:val="0"/>
                <w:numId w:val="4"/>
              </w:numPr>
              <w:spacing w:after="180"/>
              <w:rPr>
                <w:noProof/>
                <w:lang w:eastAsia="zh-CN"/>
              </w:rPr>
            </w:pPr>
            <w:r>
              <w:rPr>
                <w:noProof/>
                <w:lang w:eastAsia="zh-CN"/>
              </w:rPr>
              <w:t xml:space="preserve">In </w:t>
            </w:r>
            <w:r w:rsidR="00C6216F" w:rsidRPr="00946721">
              <w:t>5.</w:t>
            </w:r>
            <w:r w:rsidR="00C6216F">
              <w:t>22</w:t>
            </w:r>
            <w:r w:rsidR="00C6216F" w:rsidRPr="00946721">
              <w:t>.1.</w:t>
            </w:r>
            <w:r w:rsidR="00C6216F">
              <w:t>5</w:t>
            </w:r>
            <w:r>
              <w:rPr>
                <w:noProof/>
                <w:lang w:eastAsia="zh-CN"/>
              </w:rPr>
              <w:t xml:space="preserve">, add the description to allow the SR triggered by the SL LCHs of SL-SRBs </w:t>
            </w:r>
            <w:r w:rsidR="006B4FC4">
              <w:rPr>
                <w:noProof/>
                <w:lang w:eastAsia="zh-CN"/>
              </w:rPr>
              <w:t xml:space="preserve">to </w:t>
            </w:r>
            <w:r>
              <w:rPr>
                <w:noProof/>
                <w:lang w:eastAsia="zh-CN"/>
              </w:rPr>
              <w:t xml:space="preserve">uses any SR configuration configured for </w:t>
            </w:r>
            <w:r w:rsidR="006B4FC4">
              <w:rPr>
                <w:noProof/>
                <w:lang w:eastAsia="zh-CN"/>
              </w:rPr>
              <w:t>the UE</w:t>
            </w:r>
            <w:r w:rsidR="007A0ECD">
              <w:rPr>
                <w:noProof/>
                <w:lang w:eastAsia="zh-CN"/>
              </w:rPr>
              <w:t xml:space="preserve">. </w:t>
            </w:r>
          </w:p>
          <w:p w14:paraId="622CB61A" w14:textId="0CB48328" w:rsidR="00564A36" w:rsidRDefault="00C6216F" w:rsidP="00564A36">
            <w:pPr>
              <w:pStyle w:val="CRCoverPage"/>
              <w:numPr>
                <w:ilvl w:val="0"/>
                <w:numId w:val="4"/>
              </w:numPr>
              <w:spacing w:after="180"/>
              <w:rPr>
                <w:noProof/>
                <w:lang w:eastAsia="zh-CN"/>
              </w:rPr>
            </w:pPr>
            <w:r>
              <w:rPr>
                <w:noProof/>
                <w:lang w:eastAsia="zh-CN"/>
              </w:rPr>
              <w:t xml:space="preserve">In </w:t>
            </w:r>
            <w:r w:rsidRPr="00946721">
              <w:t>5.</w:t>
            </w:r>
            <w:r>
              <w:t>22</w:t>
            </w:r>
            <w:r w:rsidRPr="00946721">
              <w:t>.1.</w:t>
            </w:r>
            <w:r w:rsidR="007D2153">
              <w:t>1</w:t>
            </w:r>
            <w:r>
              <w:t>, a</w:t>
            </w:r>
            <w:r w:rsidR="00564A36">
              <w:rPr>
                <w:noProof/>
                <w:lang w:eastAsia="zh-CN"/>
              </w:rPr>
              <w:t>dd the HARQ process ID caculation formula for NR SL as follows:</w:t>
            </w:r>
          </w:p>
          <w:p w14:paraId="736AAD5E" w14:textId="77777777" w:rsidR="00564A36" w:rsidRDefault="00564A36" w:rsidP="00564A36">
            <w:pPr>
              <w:pStyle w:val="CRCoverPage"/>
              <w:spacing w:after="180"/>
              <w:ind w:left="420"/>
              <w:rPr>
                <w:rFonts w:eastAsia="宋体"/>
                <w:i/>
                <w:iCs/>
              </w:rPr>
            </w:pPr>
            <w:r w:rsidRPr="004F792B">
              <w:rPr>
                <w:rFonts w:eastAsia="宋体"/>
              </w:rPr>
              <w:t>HARQ Process ID = [floor (</w:t>
            </w:r>
            <w:proofErr w:type="spellStart"/>
            <w:r w:rsidRPr="004F792B">
              <w:rPr>
                <w:noProof/>
                <w:lang w:eastAsia="ko-KR"/>
              </w:rPr>
              <w:t>CURRENT_symbol</w:t>
            </w:r>
            <w:proofErr w:type="spellEnd"/>
            <w:r w:rsidRPr="004F792B">
              <w:rPr>
                <w:rFonts w:eastAsia="宋体"/>
              </w:rPr>
              <w:t xml:space="preserve"> /</w:t>
            </w:r>
            <w:r w:rsidR="00A73838">
              <w:rPr>
                <w:i/>
                <w:noProof/>
                <w:lang w:eastAsia="ko-KR"/>
              </w:rPr>
              <w:t xml:space="preserve"> sl-periodCG</w:t>
            </w:r>
            <w:r w:rsidRPr="004F792B">
              <w:rPr>
                <w:rFonts w:eastAsia="宋体"/>
              </w:rPr>
              <w:t xml:space="preserve">)] modulo </w:t>
            </w:r>
            <w:proofErr w:type="spellStart"/>
            <w:r w:rsidRPr="004F792B">
              <w:rPr>
                <w:rFonts w:eastAsia="宋体"/>
                <w:i/>
              </w:rPr>
              <w:t>sl</w:t>
            </w:r>
            <w:proofErr w:type="spellEnd"/>
            <w:r w:rsidRPr="004F792B">
              <w:rPr>
                <w:rFonts w:eastAsia="宋体"/>
                <w:i/>
              </w:rPr>
              <w:t>-</w:t>
            </w:r>
            <w:proofErr w:type="spellStart"/>
            <w:r w:rsidRPr="004F792B">
              <w:rPr>
                <w:rFonts w:eastAsia="宋体"/>
                <w:i/>
                <w:iCs/>
              </w:rPr>
              <w:t>nrofHARQ</w:t>
            </w:r>
            <w:proofErr w:type="spellEnd"/>
            <w:r w:rsidRPr="004F792B">
              <w:rPr>
                <w:rFonts w:eastAsia="宋体"/>
                <w:i/>
                <w:iCs/>
              </w:rPr>
              <w:t xml:space="preserve">-Processes + </w:t>
            </w:r>
            <w:proofErr w:type="spellStart"/>
            <w:r w:rsidRPr="004F792B">
              <w:rPr>
                <w:rFonts w:eastAsia="宋体"/>
                <w:i/>
                <w:iCs/>
              </w:rPr>
              <w:t>sl</w:t>
            </w:r>
            <w:proofErr w:type="spellEnd"/>
            <w:r w:rsidRPr="004F792B">
              <w:rPr>
                <w:rFonts w:eastAsia="宋体"/>
                <w:i/>
                <w:iCs/>
              </w:rPr>
              <w:t>-</w:t>
            </w:r>
            <w:proofErr w:type="spellStart"/>
            <w:r w:rsidRPr="004F792B">
              <w:rPr>
                <w:rFonts w:eastAsia="宋体"/>
                <w:i/>
                <w:iCs/>
              </w:rPr>
              <w:t>harq</w:t>
            </w:r>
            <w:proofErr w:type="spellEnd"/>
            <w:r w:rsidRPr="004F792B">
              <w:rPr>
                <w:rFonts w:eastAsia="宋体"/>
                <w:i/>
                <w:iCs/>
              </w:rPr>
              <w:t>-</w:t>
            </w:r>
            <w:proofErr w:type="spellStart"/>
            <w:r w:rsidRPr="004F792B">
              <w:rPr>
                <w:rFonts w:eastAsia="宋体"/>
                <w:i/>
                <w:iCs/>
              </w:rPr>
              <w:t>ProcID</w:t>
            </w:r>
            <w:proofErr w:type="spellEnd"/>
            <w:r w:rsidRPr="004F792B">
              <w:rPr>
                <w:rFonts w:eastAsia="宋体"/>
                <w:i/>
                <w:iCs/>
              </w:rPr>
              <w:t>-offset</w:t>
            </w:r>
          </w:p>
          <w:p w14:paraId="6B4AB0C6" w14:textId="6237035E" w:rsidR="00007196" w:rsidRPr="00007196" w:rsidRDefault="00007196" w:rsidP="00007196">
            <w:pPr>
              <w:pStyle w:val="CRCoverPage"/>
              <w:numPr>
                <w:ilvl w:val="0"/>
                <w:numId w:val="4"/>
              </w:numPr>
              <w:spacing w:after="180"/>
              <w:rPr>
                <w:noProof/>
                <w:lang w:eastAsia="zh-CN"/>
              </w:rPr>
            </w:pPr>
            <w:r>
              <w:rPr>
                <w:noProof/>
                <w:lang w:eastAsia="zh-CN"/>
              </w:rPr>
              <w:t xml:space="preserve">In </w:t>
            </w:r>
            <w:r w:rsidRPr="00946721">
              <w:t>5.</w:t>
            </w:r>
            <w:r>
              <w:t>8.3,</w:t>
            </w:r>
            <w:r>
              <w:t xml:space="preserve"> a</w:t>
            </w:r>
            <w:r>
              <w:rPr>
                <w:noProof/>
                <w:lang w:eastAsia="zh-CN"/>
              </w:rPr>
              <w:t xml:space="preserve">dd the </w:t>
            </w:r>
            <w:r>
              <w:rPr>
                <w:noProof/>
                <w:lang w:eastAsia="zh-CN"/>
              </w:rPr>
              <w:t xml:space="preserve">description of the parameter </w:t>
            </w:r>
            <w:proofErr w:type="spellStart"/>
            <w:r w:rsidRPr="004F792B">
              <w:rPr>
                <w:rFonts w:eastAsia="宋体"/>
                <w:i/>
                <w:iCs/>
              </w:rPr>
              <w:t>sl</w:t>
            </w:r>
            <w:proofErr w:type="spellEnd"/>
            <w:r w:rsidRPr="004F792B">
              <w:rPr>
                <w:rFonts w:eastAsia="宋体"/>
                <w:i/>
                <w:iCs/>
              </w:rPr>
              <w:t>-</w:t>
            </w:r>
            <w:proofErr w:type="spellStart"/>
            <w:r w:rsidRPr="004F792B">
              <w:rPr>
                <w:rFonts w:eastAsia="宋体"/>
                <w:i/>
                <w:iCs/>
              </w:rPr>
              <w:t>harq</w:t>
            </w:r>
            <w:proofErr w:type="spellEnd"/>
            <w:r w:rsidRPr="004F792B">
              <w:rPr>
                <w:rFonts w:eastAsia="宋体"/>
                <w:i/>
                <w:iCs/>
              </w:rPr>
              <w:t>-</w:t>
            </w:r>
            <w:proofErr w:type="spellStart"/>
            <w:r w:rsidRPr="004F792B">
              <w:rPr>
                <w:rFonts w:eastAsia="宋体"/>
                <w:i/>
                <w:iCs/>
              </w:rPr>
              <w:t>ProcID</w:t>
            </w:r>
            <w:proofErr w:type="spellEnd"/>
            <w:r w:rsidRPr="004F792B">
              <w:rPr>
                <w:rFonts w:eastAsia="宋体"/>
                <w:i/>
                <w:iCs/>
              </w:rPr>
              <w:t>-offset</w:t>
            </w:r>
            <w:r>
              <w:rPr>
                <w:rFonts w:eastAsia="宋体"/>
                <w:i/>
                <w:iCs/>
              </w:rPr>
              <w:t>.</w:t>
            </w:r>
          </w:p>
        </w:tc>
      </w:tr>
      <w:tr w:rsidR="001E41F3" w14:paraId="789FA9B4" w14:textId="77777777" w:rsidTr="00547111">
        <w:tc>
          <w:tcPr>
            <w:tcW w:w="2694" w:type="dxa"/>
            <w:gridSpan w:val="2"/>
            <w:tcBorders>
              <w:left w:val="single" w:sz="4" w:space="0" w:color="auto"/>
            </w:tcBorders>
          </w:tcPr>
          <w:p w14:paraId="7DE2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46FE8A" w14:textId="77777777" w:rsidR="001E41F3" w:rsidRDefault="001E41F3">
            <w:pPr>
              <w:pStyle w:val="CRCoverPage"/>
              <w:spacing w:after="0"/>
              <w:rPr>
                <w:noProof/>
                <w:sz w:val="8"/>
                <w:szCs w:val="8"/>
              </w:rPr>
            </w:pPr>
          </w:p>
        </w:tc>
      </w:tr>
      <w:tr w:rsidR="001E41F3" w14:paraId="419F7F7E" w14:textId="77777777" w:rsidTr="00547111">
        <w:tc>
          <w:tcPr>
            <w:tcW w:w="2694" w:type="dxa"/>
            <w:gridSpan w:val="2"/>
            <w:tcBorders>
              <w:left w:val="single" w:sz="4" w:space="0" w:color="auto"/>
              <w:bottom w:val="single" w:sz="4" w:space="0" w:color="auto"/>
            </w:tcBorders>
          </w:tcPr>
          <w:p w14:paraId="203E59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4FE61" w14:textId="29DF1133" w:rsidR="001E41F3" w:rsidRDefault="007A0ECD" w:rsidP="00A17DF1">
            <w:pPr>
              <w:pStyle w:val="CRCoverPage"/>
              <w:spacing w:after="0"/>
              <w:ind w:left="100"/>
              <w:rPr>
                <w:noProof/>
              </w:rPr>
            </w:pPr>
            <w:r>
              <w:rPr>
                <w:noProof/>
                <w:lang w:eastAsia="zh-CN"/>
              </w:rPr>
              <w:t>Some essential issues are still not solved for 5G V2X with NR SLI.</w:t>
            </w:r>
          </w:p>
        </w:tc>
      </w:tr>
      <w:tr w:rsidR="001E41F3" w14:paraId="7F6D4874" w14:textId="77777777" w:rsidTr="00547111">
        <w:tc>
          <w:tcPr>
            <w:tcW w:w="2694" w:type="dxa"/>
            <w:gridSpan w:val="2"/>
          </w:tcPr>
          <w:p w14:paraId="1EEADDB7" w14:textId="77777777" w:rsidR="001E41F3" w:rsidRDefault="001E41F3">
            <w:pPr>
              <w:pStyle w:val="CRCoverPage"/>
              <w:spacing w:after="0"/>
              <w:rPr>
                <w:b/>
                <w:i/>
                <w:noProof/>
                <w:sz w:val="8"/>
                <w:szCs w:val="8"/>
              </w:rPr>
            </w:pPr>
          </w:p>
        </w:tc>
        <w:tc>
          <w:tcPr>
            <w:tcW w:w="6946" w:type="dxa"/>
            <w:gridSpan w:val="9"/>
          </w:tcPr>
          <w:p w14:paraId="33488043" w14:textId="77777777" w:rsidR="001E41F3" w:rsidRDefault="001E41F3">
            <w:pPr>
              <w:pStyle w:val="CRCoverPage"/>
              <w:spacing w:after="0"/>
              <w:rPr>
                <w:noProof/>
                <w:sz w:val="8"/>
                <w:szCs w:val="8"/>
              </w:rPr>
            </w:pPr>
          </w:p>
        </w:tc>
      </w:tr>
      <w:tr w:rsidR="001E41F3" w14:paraId="3F32357A" w14:textId="77777777" w:rsidTr="00547111">
        <w:tc>
          <w:tcPr>
            <w:tcW w:w="2694" w:type="dxa"/>
            <w:gridSpan w:val="2"/>
            <w:tcBorders>
              <w:top w:val="single" w:sz="4" w:space="0" w:color="auto"/>
              <w:left w:val="single" w:sz="4" w:space="0" w:color="auto"/>
            </w:tcBorders>
          </w:tcPr>
          <w:p w14:paraId="1E817A3C"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83B1F72" w14:textId="10E5565E" w:rsidR="001E41F3" w:rsidRDefault="005F5B34">
            <w:pPr>
              <w:pStyle w:val="CRCoverPage"/>
              <w:spacing w:after="0"/>
              <w:ind w:left="100"/>
              <w:rPr>
                <w:noProof/>
              </w:rPr>
            </w:pPr>
            <w:r>
              <w:t xml:space="preserve">5.8.3, </w:t>
            </w:r>
            <w:r w:rsidR="007D2153" w:rsidRPr="00946721">
              <w:t>5.</w:t>
            </w:r>
            <w:r w:rsidR="007D2153">
              <w:t>22</w:t>
            </w:r>
            <w:r w:rsidR="007D2153" w:rsidRPr="00946721">
              <w:t>.1.</w:t>
            </w:r>
            <w:r w:rsidR="007D2153">
              <w:t>1</w:t>
            </w:r>
            <w:r w:rsidR="00A17DF1">
              <w:rPr>
                <w:lang w:eastAsia="zh-CN"/>
              </w:rPr>
              <w:t xml:space="preserve">, </w:t>
            </w:r>
            <w:r w:rsidR="007D2153" w:rsidRPr="00946721">
              <w:t>5.</w:t>
            </w:r>
            <w:r w:rsidR="007D2153">
              <w:t>22</w:t>
            </w:r>
            <w:r w:rsidR="007D2153" w:rsidRPr="00946721">
              <w:t>.1.</w:t>
            </w:r>
            <w:r w:rsidR="007D2153">
              <w:t>5</w:t>
            </w:r>
          </w:p>
        </w:tc>
      </w:tr>
      <w:tr w:rsidR="001E41F3" w14:paraId="4ECF7797" w14:textId="77777777" w:rsidTr="00547111">
        <w:tc>
          <w:tcPr>
            <w:tcW w:w="2694" w:type="dxa"/>
            <w:gridSpan w:val="2"/>
            <w:tcBorders>
              <w:left w:val="single" w:sz="4" w:space="0" w:color="auto"/>
            </w:tcBorders>
          </w:tcPr>
          <w:p w14:paraId="043A53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AC835" w14:textId="77777777" w:rsidR="001E41F3" w:rsidRDefault="001E41F3">
            <w:pPr>
              <w:pStyle w:val="CRCoverPage"/>
              <w:spacing w:after="0"/>
              <w:rPr>
                <w:noProof/>
                <w:sz w:val="8"/>
                <w:szCs w:val="8"/>
              </w:rPr>
            </w:pPr>
          </w:p>
        </w:tc>
      </w:tr>
      <w:tr w:rsidR="001E41F3" w14:paraId="2FEDCEDC" w14:textId="77777777" w:rsidTr="00547111">
        <w:tc>
          <w:tcPr>
            <w:tcW w:w="2694" w:type="dxa"/>
            <w:gridSpan w:val="2"/>
            <w:tcBorders>
              <w:left w:val="single" w:sz="4" w:space="0" w:color="auto"/>
            </w:tcBorders>
          </w:tcPr>
          <w:p w14:paraId="082BA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7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0073C" w14:textId="77777777" w:rsidR="001E41F3" w:rsidRDefault="001E41F3">
            <w:pPr>
              <w:pStyle w:val="CRCoverPage"/>
              <w:spacing w:after="0"/>
              <w:jc w:val="center"/>
              <w:rPr>
                <w:b/>
                <w:caps/>
                <w:noProof/>
              </w:rPr>
            </w:pPr>
            <w:r>
              <w:rPr>
                <w:b/>
                <w:caps/>
                <w:noProof/>
              </w:rPr>
              <w:t>N</w:t>
            </w:r>
          </w:p>
        </w:tc>
        <w:tc>
          <w:tcPr>
            <w:tcW w:w="2977" w:type="dxa"/>
            <w:gridSpan w:val="4"/>
          </w:tcPr>
          <w:p w14:paraId="2BB267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6D09B" w14:textId="77777777" w:rsidR="001E41F3" w:rsidRDefault="001E41F3">
            <w:pPr>
              <w:pStyle w:val="CRCoverPage"/>
              <w:spacing w:after="0"/>
              <w:ind w:left="99"/>
              <w:rPr>
                <w:noProof/>
              </w:rPr>
            </w:pPr>
          </w:p>
        </w:tc>
      </w:tr>
      <w:tr w:rsidR="001E41F3" w14:paraId="53BF0AE7" w14:textId="77777777" w:rsidTr="00547111">
        <w:tc>
          <w:tcPr>
            <w:tcW w:w="2694" w:type="dxa"/>
            <w:gridSpan w:val="2"/>
            <w:tcBorders>
              <w:left w:val="single" w:sz="4" w:space="0" w:color="auto"/>
            </w:tcBorders>
          </w:tcPr>
          <w:p w14:paraId="51258D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22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DCF" w14:textId="77777777" w:rsidR="001E41F3" w:rsidRDefault="001E41F3">
            <w:pPr>
              <w:pStyle w:val="CRCoverPage"/>
              <w:spacing w:after="0"/>
              <w:jc w:val="center"/>
              <w:rPr>
                <w:b/>
                <w:caps/>
                <w:noProof/>
              </w:rPr>
            </w:pPr>
          </w:p>
        </w:tc>
        <w:tc>
          <w:tcPr>
            <w:tcW w:w="2977" w:type="dxa"/>
            <w:gridSpan w:val="4"/>
          </w:tcPr>
          <w:p w14:paraId="4B8E74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EA43A" w14:textId="77777777" w:rsidR="001E41F3" w:rsidRDefault="00145D43">
            <w:pPr>
              <w:pStyle w:val="CRCoverPage"/>
              <w:spacing w:after="0"/>
              <w:ind w:left="99"/>
              <w:rPr>
                <w:noProof/>
              </w:rPr>
            </w:pPr>
            <w:r>
              <w:rPr>
                <w:noProof/>
              </w:rPr>
              <w:t xml:space="preserve">TS/TR ... CR ... </w:t>
            </w:r>
          </w:p>
        </w:tc>
      </w:tr>
      <w:tr w:rsidR="001E41F3" w14:paraId="7F02F3C2" w14:textId="77777777" w:rsidTr="00547111">
        <w:tc>
          <w:tcPr>
            <w:tcW w:w="2694" w:type="dxa"/>
            <w:gridSpan w:val="2"/>
            <w:tcBorders>
              <w:left w:val="single" w:sz="4" w:space="0" w:color="auto"/>
            </w:tcBorders>
          </w:tcPr>
          <w:p w14:paraId="631224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C66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23803" w14:textId="77777777" w:rsidR="001E41F3" w:rsidRDefault="001E41F3">
            <w:pPr>
              <w:pStyle w:val="CRCoverPage"/>
              <w:spacing w:after="0"/>
              <w:jc w:val="center"/>
              <w:rPr>
                <w:b/>
                <w:caps/>
                <w:noProof/>
              </w:rPr>
            </w:pPr>
          </w:p>
        </w:tc>
        <w:tc>
          <w:tcPr>
            <w:tcW w:w="2977" w:type="dxa"/>
            <w:gridSpan w:val="4"/>
          </w:tcPr>
          <w:p w14:paraId="24ABAA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E6B1" w14:textId="77777777" w:rsidR="001E41F3" w:rsidRDefault="00145D43">
            <w:pPr>
              <w:pStyle w:val="CRCoverPage"/>
              <w:spacing w:after="0"/>
              <w:ind w:left="99"/>
              <w:rPr>
                <w:noProof/>
              </w:rPr>
            </w:pPr>
            <w:r>
              <w:rPr>
                <w:noProof/>
              </w:rPr>
              <w:t xml:space="preserve">TS/TR ... CR ... </w:t>
            </w:r>
          </w:p>
        </w:tc>
      </w:tr>
      <w:tr w:rsidR="001E41F3" w14:paraId="7302ACB6" w14:textId="77777777" w:rsidTr="00547111">
        <w:tc>
          <w:tcPr>
            <w:tcW w:w="2694" w:type="dxa"/>
            <w:gridSpan w:val="2"/>
            <w:tcBorders>
              <w:left w:val="single" w:sz="4" w:space="0" w:color="auto"/>
            </w:tcBorders>
          </w:tcPr>
          <w:p w14:paraId="2F4E43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6F21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6163" w14:textId="77777777" w:rsidR="001E41F3" w:rsidRDefault="001E41F3">
            <w:pPr>
              <w:pStyle w:val="CRCoverPage"/>
              <w:spacing w:after="0"/>
              <w:jc w:val="center"/>
              <w:rPr>
                <w:b/>
                <w:caps/>
                <w:noProof/>
              </w:rPr>
            </w:pPr>
          </w:p>
        </w:tc>
        <w:tc>
          <w:tcPr>
            <w:tcW w:w="2977" w:type="dxa"/>
            <w:gridSpan w:val="4"/>
          </w:tcPr>
          <w:p w14:paraId="156EB8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EC6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F290D6" w14:textId="77777777" w:rsidTr="008863B9">
        <w:tc>
          <w:tcPr>
            <w:tcW w:w="2694" w:type="dxa"/>
            <w:gridSpan w:val="2"/>
            <w:tcBorders>
              <w:left w:val="single" w:sz="4" w:space="0" w:color="auto"/>
            </w:tcBorders>
          </w:tcPr>
          <w:p w14:paraId="48A8BE7F" w14:textId="77777777" w:rsidR="001E41F3" w:rsidRDefault="001E41F3">
            <w:pPr>
              <w:pStyle w:val="CRCoverPage"/>
              <w:spacing w:after="0"/>
              <w:rPr>
                <w:b/>
                <w:i/>
                <w:noProof/>
              </w:rPr>
            </w:pPr>
          </w:p>
        </w:tc>
        <w:tc>
          <w:tcPr>
            <w:tcW w:w="6946" w:type="dxa"/>
            <w:gridSpan w:val="9"/>
            <w:tcBorders>
              <w:right w:val="single" w:sz="4" w:space="0" w:color="auto"/>
            </w:tcBorders>
          </w:tcPr>
          <w:p w14:paraId="0CA0FC0F" w14:textId="77777777" w:rsidR="001E41F3" w:rsidRDefault="001E41F3">
            <w:pPr>
              <w:pStyle w:val="CRCoverPage"/>
              <w:spacing w:after="0"/>
              <w:rPr>
                <w:noProof/>
              </w:rPr>
            </w:pPr>
          </w:p>
        </w:tc>
      </w:tr>
      <w:tr w:rsidR="001E41F3" w14:paraId="09A8BEB2" w14:textId="77777777" w:rsidTr="008863B9">
        <w:tc>
          <w:tcPr>
            <w:tcW w:w="2694" w:type="dxa"/>
            <w:gridSpan w:val="2"/>
            <w:tcBorders>
              <w:left w:val="single" w:sz="4" w:space="0" w:color="auto"/>
              <w:bottom w:val="single" w:sz="4" w:space="0" w:color="auto"/>
            </w:tcBorders>
          </w:tcPr>
          <w:p w14:paraId="72AB1C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F09D3" w14:textId="77777777" w:rsidR="001E41F3" w:rsidRDefault="001E41F3">
            <w:pPr>
              <w:pStyle w:val="CRCoverPage"/>
              <w:spacing w:after="0"/>
              <w:ind w:left="100"/>
              <w:rPr>
                <w:noProof/>
              </w:rPr>
            </w:pPr>
          </w:p>
        </w:tc>
      </w:tr>
      <w:tr w:rsidR="008863B9" w:rsidRPr="008863B9" w14:paraId="2622624F" w14:textId="77777777" w:rsidTr="008863B9">
        <w:tc>
          <w:tcPr>
            <w:tcW w:w="2694" w:type="dxa"/>
            <w:gridSpan w:val="2"/>
            <w:tcBorders>
              <w:top w:val="single" w:sz="4" w:space="0" w:color="auto"/>
              <w:bottom w:val="single" w:sz="4" w:space="0" w:color="auto"/>
            </w:tcBorders>
          </w:tcPr>
          <w:p w14:paraId="29A85A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FF90E" w14:textId="77777777" w:rsidR="008863B9" w:rsidRPr="008863B9" w:rsidRDefault="008863B9">
            <w:pPr>
              <w:pStyle w:val="CRCoverPage"/>
              <w:spacing w:after="0"/>
              <w:ind w:left="100"/>
              <w:rPr>
                <w:noProof/>
                <w:sz w:val="8"/>
                <w:szCs w:val="8"/>
              </w:rPr>
            </w:pPr>
          </w:p>
        </w:tc>
      </w:tr>
      <w:tr w:rsidR="008863B9" w14:paraId="4305EC06" w14:textId="77777777" w:rsidTr="008863B9">
        <w:tc>
          <w:tcPr>
            <w:tcW w:w="2694" w:type="dxa"/>
            <w:gridSpan w:val="2"/>
            <w:tcBorders>
              <w:top w:val="single" w:sz="4" w:space="0" w:color="auto"/>
              <w:left w:val="single" w:sz="4" w:space="0" w:color="auto"/>
              <w:bottom w:val="single" w:sz="4" w:space="0" w:color="auto"/>
            </w:tcBorders>
          </w:tcPr>
          <w:p w14:paraId="10222A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41929" w14:textId="77777777" w:rsidR="008863B9" w:rsidRDefault="008863B9">
            <w:pPr>
              <w:pStyle w:val="CRCoverPage"/>
              <w:spacing w:after="0"/>
              <w:ind w:left="100"/>
              <w:rPr>
                <w:noProof/>
              </w:rPr>
            </w:pPr>
          </w:p>
        </w:tc>
      </w:tr>
    </w:tbl>
    <w:p w14:paraId="553C6983" w14:textId="77777777" w:rsidR="001E41F3" w:rsidRDefault="001E41F3">
      <w:pPr>
        <w:pStyle w:val="CRCoverPage"/>
        <w:spacing w:after="0"/>
        <w:rPr>
          <w:noProof/>
          <w:sz w:val="8"/>
          <w:szCs w:val="8"/>
        </w:rPr>
      </w:pPr>
    </w:p>
    <w:p w14:paraId="09A89D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14:paraId="06BD2D9E" w14:textId="77777777" w:rsidTr="005776A1">
        <w:trPr>
          <w:jc w:val="center"/>
        </w:trPr>
        <w:tc>
          <w:tcPr>
            <w:tcW w:w="9855" w:type="dxa"/>
            <w:shd w:val="clear" w:color="auto" w:fill="FDE9D9"/>
            <w:vAlign w:val="center"/>
          </w:tcPr>
          <w:p w14:paraId="24AC72CF" w14:textId="77777777" w:rsidR="005776A1" w:rsidRDefault="005776A1" w:rsidP="00802D3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14:paraId="158DECA2" w14:textId="77777777" w:rsidR="00C913C2" w:rsidRPr="00C913C2" w:rsidRDefault="00C913C2" w:rsidP="00C913C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20428307"/>
      <w:bookmarkStart w:id="4" w:name="_Toc37296212"/>
      <w:r w:rsidRPr="00C913C2">
        <w:rPr>
          <w:rFonts w:ascii="Arial" w:eastAsia="Times New Roman" w:hAnsi="Arial"/>
          <w:sz w:val="28"/>
          <w:lang w:eastAsia="ko-KR"/>
        </w:rPr>
        <w:t>5.8.3</w:t>
      </w:r>
      <w:r w:rsidRPr="00C913C2">
        <w:rPr>
          <w:rFonts w:ascii="Arial" w:eastAsia="Times New Roman" w:hAnsi="Arial"/>
          <w:sz w:val="28"/>
          <w:lang w:eastAsia="ko-KR"/>
        </w:rPr>
        <w:tab/>
      </w:r>
      <w:proofErr w:type="spellStart"/>
      <w:r w:rsidRPr="00C913C2">
        <w:rPr>
          <w:rFonts w:ascii="Arial" w:eastAsia="Times New Roman" w:hAnsi="Arial"/>
          <w:sz w:val="28"/>
          <w:lang w:eastAsia="ko-KR"/>
        </w:rPr>
        <w:t>Sidelink</w:t>
      </w:r>
      <w:bookmarkEnd w:id="3"/>
      <w:bookmarkEnd w:id="4"/>
      <w:proofErr w:type="spellEnd"/>
    </w:p>
    <w:p w14:paraId="00BBC0AC" w14:textId="77777777" w:rsidR="00C913C2" w:rsidRPr="00C913C2" w:rsidRDefault="00C913C2" w:rsidP="00C913C2">
      <w:pPr>
        <w:overflowPunct w:val="0"/>
        <w:autoSpaceDE w:val="0"/>
        <w:autoSpaceDN w:val="0"/>
        <w:adjustRightInd w:val="0"/>
        <w:textAlignment w:val="baseline"/>
        <w:rPr>
          <w:rFonts w:eastAsia="Times New Roman"/>
          <w:noProof/>
          <w:lang w:eastAsia="ko-KR"/>
        </w:rPr>
      </w:pPr>
      <w:r w:rsidRPr="00C913C2">
        <w:rPr>
          <w:rFonts w:eastAsia="Times New Roman"/>
          <w:noProof/>
          <w:lang w:eastAsia="ko-KR"/>
        </w:rPr>
        <w:t>There are two types of transmission without dynamic grant:</w:t>
      </w:r>
    </w:p>
    <w:p w14:paraId="3DDB3457" w14:textId="77777777" w:rsidR="00C913C2" w:rsidRPr="00C913C2" w:rsidRDefault="00C913C2" w:rsidP="00C913C2">
      <w:pPr>
        <w:overflowPunct w:val="0"/>
        <w:autoSpaceDE w:val="0"/>
        <w:autoSpaceDN w:val="0"/>
        <w:adjustRightInd w:val="0"/>
        <w:ind w:left="568" w:hanging="284"/>
        <w:textAlignment w:val="baseline"/>
        <w:rPr>
          <w:rFonts w:eastAsia="Times New Roman"/>
          <w:noProof/>
          <w:lang w:eastAsia="ko-KR"/>
        </w:rPr>
      </w:pPr>
      <w:r w:rsidRPr="00C913C2">
        <w:rPr>
          <w:rFonts w:eastAsia="Times New Roman"/>
          <w:noProof/>
          <w:lang w:eastAsia="ko-KR"/>
        </w:rPr>
        <w:t>-</w:t>
      </w:r>
      <w:r w:rsidRPr="00C913C2">
        <w:rPr>
          <w:rFonts w:eastAsia="Times New Roman"/>
          <w:noProof/>
          <w:lang w:eastAsia="ko-KR"/>
        </w:rPr>
        <w:tab/>
        <w:t>configured grant Type 1 where an sidelink grant is provided by RRC, and stored as configured sidelink grant;</w:t>
      </w:r>
    </w:p>
    <w:p w14:paraId="1D73CDBE" w14:textId="77777777" w:rsidR="00C913C2" w:rsidRPr="00C913C2" w:rsidRDefault="00C913C2" w:rsidP="00C913C2">
      <w:pPr>
        <w:overflowPunct w:val="0"/>
        <w:autoSpaceDE w:val="0"/>
        <w:autoSpaceDN w:val="0"/>
        <w:adjustRightInd w:val="0"/>
        <w:ind w:left="568" w:hanging="284"/>
        <w:textAlignment w:val="baseline"/>
        <w:rPr>
          <w:rFonts w:eastAsia="Times New Roman"/>
          <w:noProof/>
          <w:lang w:eastAsia="ko-KR"/>
        </w:rPr>
      </w:pPr>
      <w:r w:rsidRPr="00C913C2">
        <w:rPr>
          <w:rFonts w:eastAsia="Times New Roman"/>
          <w:noProof/>
          <w:lang w:eastAsia="ko-KR"/>
        </w:rPr>
        <w:t>-</w:t>
      </w:r>
      <w:r w:rsidRPr="00C913C2">
        <w:rPr>
          <w:rFonts w:eastAsia="Times New Roman"/>
          <w:noProof/>
          <w:lang w:eastAsia="ko-KR"/>
        </w:rPr>
        <w:tab/>
        <w:t>configured grant Type 2 where an sidelink grant is provided by PDCCH, and stored or cleared as configured sidelink grant based on L1 signalling indicating configured sidelink grant activation or deactivation.</w:t>
      </w:r>
    </w:p>
    <w:p w14:paraId="7EA8B2AF" w14:textId="77777777" w:rsidR="00C913C2" w:rsidRPr="00C913C2" w:rsidRDefault="00C913C2" w:rsidP="00C913C2">
      <w:pPr>
        <w:overflowPunct w:val="0"/>
        <w:autoSpaceDE w:val="0"/>
        <w:autoSpaceDN w:val="0"/>
        <w:adjustRightInd w:val="0"/>
        <w:textAlignment w:val="baseline"/>
        <w:rPr>
          <w:rFonts w:eastAsia="Times New Roman"/>
          <w:noProof/>
          <w:lang w:eastAsia="ko-KR"/>
        </w:rPr>
      </w:pPr>
      <w:r w:rsidRPr="00C913C2">
        <w:rPr>
          <w:rFonts w:eastAsia="Times New Roman"/>
          <w:noProof/>
          <w:lang w:eastAsia="ko-KR"/>
        </w:rPr>
        <w:t>Type 1 and/or Type 2 are configured with a single BWP. Multiple configurations of up to [8] configured grants (including both Type 1 and Type 2, if configured) can be active simultaneously on the BWP.</w:t>
      </w:r>
    </w:p>
    <w:p w14:paraId="28DBDA6A" w14:textId="77777777" w:rsidR="00C913C2" w:rsidRPr="00C913C2" w:rsidRDefault="00C913C2" w:rsidP="00C913C2">
      <w:pPr>
        <w:overflowPunct w:val="0"/>
        <w:autoSpaceDE w:val="0"/>
        <w:autoSpaceDN w:val="0"/>
        <w:adjustRightInd w:val="0"/>
        <w:textAlignment w:val="baseline"/>
        <w:rPr>
          <w:rFonts w:eastAsia="Times New Roman"/>
          <w:noProof/>
          <w:lang w:eastAsia="ko-KR"/>
        </w:rPr>
      </w:pPr>
      <w:r w:rsidRPr="00C913C2">
        <w:rPr>
          <w:rFonts w:eastAsia="Times New Roman"/>
          <w:noProof/>
          <w:lang w:eastAsia="ko-KR"/>
        </w:rPr>
        <w:t xml:space="preserve">RRC configures the following parameters when the configured grant Type 1 is configured, </w:t>
      </w:r>
      <w:r w:rsidRPr="00C913C2">
        <w:rPr>
          <w:rFonts w:eastAsia="Times New Roman"/>
          <w:lang w:eastAsia="ja-JP"/>
        </w:rPr>
        <w:t>as specified in TS 38.331 [5] or TS 36.331 [21]</w:t>
      </w:r>
      <w:r w:rsidRPr="00C913C2">
        <w:rPr>
          <w:rFonts w:eastAsia="Times New Roman"/>
          <w:noProof/>
          <w:lang w:eastAsia="ko-KR"/>
        </w:rPr>
        <w:t>:</w:t>
      </w:r>
    </w:p>
    <w:p w14:paraId="1556CB49" w14:textId="77777777" w:rsidR="00C913C2" w:rsidRPr="00C913C2" w:rsidRDefault="00C913C2" w:rsidP="00C913C2">
      <w:pPr>
        <w:overflowPunct w:val="0"/>
        <w:autoSpaceDE w:val="0"/>
        <w:autoSpaceDN w:val="0"/>
        <w:adjustRightInd w:val="0"/>
        <w:ind w:left="568" w:hanging="284"/>
        <w:textAlignment w:val="baseline"/>
        <w:rPr>
          <w:rFonts w:eastAsia="Times New Roman"/>
          <w:noProof/>
          <w:lang w:eastAsia="ko-KR"/>
        </w:rPr>
      </w:pPr>
      <w:r w:rsidRPr="00C913C2">
        <w:rPr>
          <w:rFonts w:eastAsia="Times New Roman"/>
          <w:noProof/>
          <w:lang w:eastAsia="ko-KR"/>
        </w:rPr>
        <w:t>-</w:t>
      </w:r>
      <w:r w:rsidRPr="00C913C2">
        <w:rPr>
          <w:rFonts w:eastAsia="Times New Roman"/>
          <w:noProof/>
          <w:lang w:eastAsia="ko-KR"/>
        </w:rPr>
        <w:tab/>
      </w:r>
      <w:r w:rsidRPr="00C913C2">
        <w:rPr>
          <w:rFonts w:eastAsia="Times New Roman"/>
          <w:i/>
          <w:noProof/>
          <w:lang w:eastAsia="ko-KR"/>
        </w:rPr>
        <w:t>sl-ConfigIndexCG</w:t>
      </w:r>
      <w:r w:rsidRPr="00C913C2">
        <w:rPr>
          <w:rFonts w:eastAsia="Times New Roman"/>
          <w:noProof/>
          <w:lang w:eastAsia="ko-KR"/>
        </w:rPr>
        <w:t>: the identifier of a configured grant for sidelink;</w:t>
      </w:r>
    </w:p>
    <w:p w14:paraId="3DC15A87" w14:textId="77777777" w:rsidR="00C913C2" w:rsidRPr="00C913C2" w:rsidRDefault="00C913C2" w:rsidP="00C913C2">
      <w:pPr>
        <w:overflowPunct w:val="0"/>
        <w:autoSpaceDE w:val="0"/>
        <w:autoSpaceDN w:val="0"/>
        <w:adjustRightInd w:val="0"/>
        <w:ind w:left="568" w:hanging="284"/>
        <w:textAlignment w:val="baseline"/>
        <w:rPr>
          <w:rFonts w:eastAsia="Times New Roman"/>
          <w:noProof/>
          <w:lang w:eastAsia="ko-KR"/>
        </w:rPr>
      </w:pPr>
      <w:r w:rsidRPr="00C913C2">
        <w:rPr>
          <w:rFonts w:eastAsia="Times New Roman"/>
          <w:noProof/>
          <w:lang w:eastAsia="ko-KR"/>
        </w:rPr>
        <w:t>-</w:t>
      </w:r>
      <w:r w:rsidRPr="00C913C2">
        <w:rPr>
          <w:rFonts w:eastAsia="Times New Roman"/>
          <w:noProof/>
          <w:lang w:eastAsia="ko-KR"/>
        </w:rPr>
        <w:tab/>
      </w:r>
      <w:r w:rsidRPr="00C913C2">
        <w:rPr>
          <w:rFonts w:eastAsia="Times New Roman"/>
          <w:i/>
          <w:noProof/>
          <w:lang w:eastAsia="ko-KR"/>
        </w:rPr>
        <w:t>sl-CS-RNTI</w:t>
      </w:r>
      <w:r w:rsidRPr="00C913C2">
        <w:rPr>
          <w:rFonts w:eastAsia="Times New Roman"/>
          <w:noProof/>
          <w:lang w:eastAsia="ko-KR"/>
        </w:rPr>
        <w:t>: SLCS-RNTI for retransmission;</w:t>
      </w:r>
    </w:p>
    <w:p w14:paraId="3DBAD0EC" w14:textId="77777777" w:rsidR="00C913C2" w:rsidRPr="00C913C2" w:rsidRDefault="00C913C2" w:rsidP="00C913C2">
      <w:pPr>
        <w:overflowPunct w:val="0"/>
        <w:autoSpaceDE w:val="0"/>
        <w:autoSpaceDN w:val="0"/>
        <w:adjustRightInd w:val="0"/>
        <w:ind w:left="568" w:hanging="284"/>
        <w:textAlignment w:val="baseline"/>
        <w:rPr>
          <w:rFonts w:eastAsia="Times New Roman"/>
          <w:noProof/>
          <w:lang w:eastAsia="ko-KR"/>
        </w:rPr>
      </w:pPr>
      <w:r w:rsidRPr="00C913C2">
        <w:rPr>
          <w:rFonts w:eastAsia="Times New Roman"/>
          <w:noProof/>
          <w:lang w:eastAsia="ko-KR"/>
        </w:rPr>
        <w:t>-</w:t>
      </w:r>
      <w:r w:rsidRPr="00C913C2">
        <w:rPr>
          <w:rFonts w:eastAsia="Times New Roman"/>
          <w:noProof/>
          <w:lang w:eastAsia="ko-KR"/>
        </w:rPr>
        <w:tab/>
      </w:r>
      <w:r w:rsidRPr="00C913C2">
        <w:rPr>
          <w:rFonts w:eastAsia="Times New Roman"/>
          <w:i/>
          <w:noProof/>
          <w:lang w:eastAsia="ko-KR"/>
        </w:rPr>
        <w:t>sl-periodCG</w:t>
      </w:r>
      <w:r w:rsidRPr="00C913C2">
        <w:rPr>
          <w:rFonts w:eastAsia="Times New Roman"/>
          <w:noProof/>
          <w:lang w:eastAsia="ko-KR"/>
        </w:rPr>
        <w:t>: periodicity of the configured grant Type 1;</w:t>
      </w:r>
    </w:p>
    <w:p w14:paraId="42EDCC72" w14:textId="77777777" w:rsidR="00C913C2" w:rsidRPr="00C913C2" w:rsidRDefault="00C913C2" w:rsidP="00C913C2">
      <w:pPr>
        <w:overflowPunct w:val="0"/>
        <w:autoSpaceDE w:val="0"/>
        <w:autoSpaceDN w:val="0"/>
        <w:adjustRightInd w:val="0"/>
        <w:ind w:left="568" w:hanging="284"/>
        <w:textAlignment w:val="baseline"/>
        <w:rPr>
          <w:rFonts w:eastAsia="Times New Roman"/>
          <w:noProof/>
          <w:lang w:eastAsia="ko-KR"/>
        </w:rPr>
      </w:pPr>
      <w:r w:rsidRPr="00C913C2">
        <w:rPr>
          <w:rFonts w:eastAsia="Times New Roman"/>
          <w:noProof/>
          <w:lang w:eastAsia="ko-KR"/>
        </w:rPr>
        <w:t>-</w:t>
      </w:r>
      <w:r w:rsidRPr="00C913C2">
        <w:rPr>
          <w:rFonts w:eastAsia="Times New Roman"/>
          <w:noProof/>
          <w:lang w:eastAsia="ko-KR"/>
        </w:rPr>
        <w:tab/>
      </w:r>
      <w:r w:rsidRPr="00C913C2">
        <w:rPr>
          <w:rFonts w:eastAsia="Times New Roman"/>
          <w:i/>
          <w:noProof/>
          <w:lang w:eastAsia="ko-KR"/>
        </w:rPr>
        <w:t>sl-TimeOffsetCGType1</w:t>
      </w:r>
      <w:r w:rsidRPr="00C913C2">
        <w:rPr>
          <w:rFonts w:eastAsia="Times New Roman"/>
          <w:noProof/>
          <w:lang w:eastAsia="ko-KR"/>
        </w:rPr>
        <w:t>: Offset of a resource with respect to [SFN = 0] in time domain;</w:t>
      </w:r>
    </w:p>
    <w:p w14:paraId="37C8FBAB" w14:textId="77777777" w:rsidR="00C913C2" w:rsidRPr="00C913C2" w:rsidRDefault="00C913C2" w:rsidP="00C913C2">
      <w:pPr>
        <w:overflowPunct w:val="0"/>
        <w:autoSpaceDE w:val="0"/>
        <w:autoSpaceDN w:val="0"/>
        <w:adjustRightInd w:val="0"/>
        <w:ind w:left="568" w:hanging="284"/>
        <w:textAlignment w:val="baseline"/>
        <w:rPr>
          <w:rFonts w:eastAsia="Times New Roman"/>
          <w:noProof/>
          <w:lang w:eastAsia="ko-KR"/>
        </w:rPr>
      </w:pPr>
      <w:r w:rsidRPr="00C913C2">
        <w:rPr>
          <w:rFonts w:eastAsia="Malgun Gothic"/>
          <w:noProof/>
          <w:lang w:eastAsia="ko-KR"/>
        </w:rPr>
        <w:t>-</w:t>
      </w:r>
      <w:r w:rsidRPr="00C913C2">
        <w:rPr>
          <w:rFonts w:eastAsia="Malgun Gothic"/>
          <w:noProof/>
          <w:lang w:eastAsia="ko-KR"/>
        </w:rPr>
        <w:tab/>
      </w:r>
      <w:r w:rsidRPr="00C913C2">
        <w:rPr>
          <w:rFonts w:eastAsia="Malgun Gothic"/>
          <w:i/>
          <w:noProof/>
          <w:lang w:eastAsia="ko-KR"/>
        </w:rPr>
        <w:t>sl-</w:t>
      </w:r>
      <w:r w:rsidRPr="00C913C2">
        <w:rPr>
          <w:rFonts w:eastAsia="Times New Roman"/>
          <w:i/>
          <w:noProof/>
          <w:lang w:eastAsia="ko-KR"/>
        </w:rPr>
        <w:t>TimeResourceCGType1</w:t>
      </w:r>
      <w:r w:rsidRPr="00C913C2">
        <w:rPr>
          <w:rFonts w:eastAsia="Malgun Gothic"/>
          <w:noProof/>
          <w:lang w:eastAsia="ko-KR"/>
        </w:rPr>
        <w:t>:</w:t>
      </w:r>
      <w:r w:rsidRPr="00C913C2">
        <w:rPr>
          <w:rFonts w:eastAsia="Times New Roman"/>
          <w:lang w:eastAsia="ja-JP"/>
        </w:rPr>
        <w:t xml:space="preserve"> </w:t>
      </w:r>
      <w:r w:rsidRPr="00C913C2">
        <w:rPr>
          <w:rFonts w:eastAsia="Malgun Gothic"/>
          <w:noProof/>
          <w:lang w:eastAsia="ko-KR"/>
        </w:rPr>
        <w:t xml:space="preserve">time resource location of </w:t>
      </w:r>
      <w:r w:rsidRPr="00C913C2">
        <w:rPr>
          <w:rFonts w:eastAsia="Times New Roman"/>
          <w:noProof/>
          <w:lang w:eastAsia="ko-KR"/>
        </w:rPr>
        <w:t>the configured grant Type 1;</w:t>
      </w:r>
    </w:p>
    <w:p w14:paraId="737FADE2" w14:textId="77777777" w:rsidR="00C913C2" w:rsidRDefault="00C913C2" w:rsidP="00C913C2">
      <w:pPr>
        <w:overflowPunct w:val="0"/>
        <w:autoSpaceDE w:val="0"/>
        <w:autoSpaceDN w:val="0"/>
        <w:adjustRightInd w:val="0"/>
        <w:ind w:left="568" w:hanging="284"/>
        <w:textAlignment w:val="baseline"/>
        <w:rPr>
          <w:ins w:id="5" w:author="Huawei" w:date="2020-04-09T17:53:00Z"/>
          <w:rFonts w:eastAsia="Malgun Gothic"/>
          <w:noProof/>
          <w:lang w:eastAsia="ko-KR"/>
        </w:rPr>
      </w:pPr>
      <w:r w:rsidRPr="00C913C2">
        <w:rPr>
          <w:rFonts w:eastAsia="Malgun Gothic"/>
          <w:noProof/>
          <w:lang w:eastAsia="ko-KR"/>
        </w:rPr>
        <w:t>-</w:t>
      </w:r>
      <w:r w:rsidRPr="00C913C2">
        <w:rPr>
          <w:rFonts w:eastAsia="Malgun Gothic"/>
          <w:noProof/>
          <w:lang w:eastAsia="ko-KR"/>
        </w:rPr>
        <w:tab/>
      </w:r>
      <w:r w:rsidRPr="00C913C2">
        <w:rPr>
          <w:rFonts w:eastAsia="Malgun Gothic"/>
          <w:i/>
          <w:noProof/>
          <w:lang w:eastAsia="ko-KR"/>
        </w:rPr>
        <w:t>sl-CG-MaxTransNumList</w:t>
      </w:r>
      <w:r w:rsidRPr="00C913C2">
        <w:rPr>
          <w:rFonts w:eastAsia="Malgun Gothic"/>
          <w:noProof/>
          <w:lang w:eastAsia="ko-KR"/>
        </w:rPr>
        <w:t>:</w:t>
      </w:r>
      <w:r w:rsidRPr="00C913C2">
        <w:rPr>
          <w:rFonts w:eastAsia="Times New Roman"/>
          <w:lang w:eastAsia="ja-JP"/>
        </w:rPr>
        <w:t xml:space="preserve"> the </w:t>
      </w:r>
      <w:r w:rsidRPr="00C913C2">
        <w:rPr>
          <w:rFonts w:eastAsia="Malgun Gothic"/>
          <w:noProof/>
          <w:lang w:eastAsia="ko-KR"/>
        </w:rPr>
        <w:t>maximum number of times that a TB can be transmitted using the configured grant</w:t>
      </w:r>
      <w:ins w:id="6" w:author="Huawei" w:date="2020-04-09T17:53:00Z">
        <w:r>
          <w:rPr>
            <w:rFonts w:eastAsia="Malgun Gothic"/>
            <w:noProof/>
            <w:lang w:eastAsia="ko-KR"/>
          </w:rPr>
          <w:t>;</w:t>
        </w:r>
      </w:ins>
    </w:p>
    <w:p w14:paraId="346BA930" w14:textId="5D5A9355" w:rsidR="00C913C2" w:rsidRPr="00C913C2" w:rsidRDefault="00C913C2" w:rsidP="00C913C2">
      <w:pPr>
        <w:overflowPunct w:val="0"/>
        <w:autoSpaceDE w:val="0"/>
        <w:autoSpaceDN w:val="0"/>
        <w:adjustRightInd w:val="0"/>
        <w:ind w:left="568" w:hanging="284"/>
        <w:textAlignment w:val="baseline"/>
        <w:rPr>
          <w:rFonts w:eastAsia="Malgun Gothic"/>
          <w:noProof/>
          <w:lang w:eastAsia="ko-KR"/>
        </w:rPr>
      </w:pPr>
      <w:bookmarkStart w:id="7" w:name="OLE_LINK26"/>
      <w:bookmarkStart w:id="8" w:name="OLE_LINK27"/>
      <w:bookmarkStart w:id="9" w:name="OLE_LINK44"/>
      <w:bookmarkStart w:id="10" w:name="OLE_LINK45"/>
      <w:ins w:id="11" w:author="Huawei" w:date="2020-04-09T17:53:00Z">
        <w:r>
          <w:rPr>
            <w:rFonts w:eastAsia="Malgun Gothic"/>
            <w:i/>
            <w:noProof/>
            <w:lang w:eastAsia="ko-KR"/>
          </w:rPr>
          <w:t>-</w:t>
        </w:r>
        <w:r>
          <w:rPr>
            <w:rFonts w:eastAsia="Malgun Gothic"/>
            <w:i/>
            <w:noProof/>
            <w:lang w:eastAsia="ko-KR"/>
          </w:rPr>
          <w:tab/>
        </w:r>
        <w:r w:rsidRPr="002D61B8">
          <w:rPr>
            <w:rFonts w:eastAsia="Malgun Gothic"/>
            <w:i/>
            <w:noProof/>
            <w:lang w:eastAsia="ko-KR"/>
          </w:rPr>
          <w:t>sl-</w:t>
        </w:r>
        <w:bookmarkEnd w:id="7"/>
        <w:bookmarkEnd w:id="8"/>
        <w:r w:rsidRPr="00A27D7E">
          <w:rPr>
            <w:rFonts w:hint="eastAsia"/>
            <w:i/>
            <w:noProof/>
            <w:lang w:eastAsia="ko-KR"/>
          </w:rPr>
          <w:t>harq-procID-offset</w:t>
        </w:r>
        <w:bookmarkEnd w:id="9"/>
        <w:bookmarkEnd w:id="10"/>
        <w:r w:rsidRPr="00C964D7">
          <w:rPr>
            <w:noProof/>
            <w:lang w:eastAsia="ko-KR"/>
          </w:rPr>
          <w:t xml:space="preserve">: </w:t>
        </w:r>
        <w:bookmarkStart w:id="12" w:name="OLE_LINK9"/>
        <w:bookmarkStart w:id="13" w:name="OLE_LINK10"/>
        <w:r>
          <w:rPr>
            <w:noProof/>
            <w:lang w:eastAsia="ko-KR"/>
          </w:rPr>
          <w:t xml:space="preserve">offset of </w:t>
        </w:r>
        <w:r w:rsidRPr="00C964D7">
          <w:rPr>
            <w:noProof/>
            <w:lang w:eastAsia="ko-KR"/>
          </w:rPr>
          <w:t>HARQ process for configured grant</w:t>
        </w:r>
      </w:ins>
      <w:bookmarkEnd w:id="12"/>
      <w:bookmarkEnd w:id="13"/>
      <w:ins w:id="14" w:author="Huawei" w:date="2020-04-09T17:54:00Z">
        <w:r>
          <w:rPr>
            <w:noProof/>
            <w:lang w:eastAsia="ko-KR"/>
          </w:rPr>
          <w:t xml:space="preserve"> Type 1</w:t>
        </w:r>
      </w:ins>
      <w:ins w:id="15" w:author="Huawei" w:date="2020-04-09T17:53:00Z">
        <w:r>
          <w:rPr>
            <w:noProof/>
            <w:lang w:eastAsia="ko-KR"/>
          </w:rPr>
          <w:t>.</w:t>
        </w:r>
      </w:ins>
      <w:del w:id="16" w:author="Huawei" w:date="2020-04-09T17:53:00Z">
        <w:r w:rsidRPr="00C913C2" w:rsidDel="00C913C2">
          <w:rPr>
            <w:rFonts w:eastAsia="Malgun Gothic"/>
            <w:noProof/>
            <w:lang w:eastAsia="ko-KR"/>
          </w:rPr>
          <w:delText>.</w:delText>
        </w:r>
      </w:del>
    </w:p>
    <w:p w14:paraId="214656A7" w14:textId="77777777" w:rsidR="00C913C2" w:rsidRPr="00C913C2" w:rsidRDefault="00C913C2" w:rsidP="00C913C2">
      <w:pPr>
        <w:overflowPunct w:val="0"/>
        <w:autoSpaceDE w:val="0"/>
        <w:autoSpaceDN w:val="0"/>
        <w:adjustRightInd w:val="0"/>
        <w:textAlignment w:val="baseline"/>
        <w:rPr>
          <w:rFonts w:eastAsia="Times New Roman"/>
          <w:noProof/>
          <w:lang w:eastAsia="ko-KR"/>
        </w:rPr>
      </w:pPr>
      <w:r w:rsidRPr="00C913C2">
        <w:rPr>
          <w:rFonts w:eastAsia="Times New Roman"/>
          <w:noProof/>
          <w:lang w:eastAsia="ko-KR"/>
        </w:rPr>
        <w:t>RRC configures the following parameters</w:t>
      </w:r>
      <w:r w:rsidRPr="00C913C2">
        <w:rPr>
          <w:rFonts w:eastAsia="Times New Roman"/>
          <w:lang w:eastAsia="ja-JP"/>
        </w:rPr>
        <w:t xml:space="preserve"> </w:t>
      </w:r>
      <w:r w:rsidRPr="00C913C2">
        <w:rPr>
          <w:rFonts w:eastAsia="Times New Roman"/>
          <w:noProof/>
          <w:lang w:eastAsia="ko-KR"/>
        </w:rPr>
        <w:t xml:space="preserve">when the configured grant Type 2 is configured, </w:t>
      </w:r>
      <w:r w:rsidRPr="00C913C2">
        <w:rPr>
          <w:rFonts w:eastAsia="Times New Roman"/>
          <w:lang w:eastAsia="ja-JP"/>
        </w:rPr>
        <w:t>as specified in TS 38.331 [5]</w:t>
      </w:r>
      <w:r w:rsidRPr="00C913C2">
        <w:rPr>
          <w:rFonts w:eastAsia="Times New Roman"/>
          <w:noProof/>
          <w:lang w:eastAsia="ko-KR"/>
        </w:rPr>
        <w:t>:</w:t>
      </w:r>
    </w:p>
    <w:p w14:paraId="227711B2" w14:textId="77777777" w:rsidR="00C913C2" w:rsidRPr="00C913C2" w:rsidRDefault="00C913C2" w:rsidP="00C913C2">
      <w:pPr>
        <w:overflowPunct w:val="0"/>
        <w:autoSpaceDE w:val="0"/>
        <w:autoSpaceDN w:val="0"/>
        <w:adjustRightInd w:val="0"/>
        <w:ind w:left="568" w:hanging="284"/>
        <w:textAlignment w:val="baseline"/>
        <w:rPr>
          <w:rFonts w:eastAsia="Times New Roman"/>
          <w:noProof/>
          <w:lang w:eastAsia="ko-KR"/>
        </w:rPr>
      </w:pPr>
      <w:r w:rsidRPr="00C913C2">
        <w:rPr>
          <w:rFonts w:eastAsia="Times New Roman"/>
          <w:noProof/>
          <w:lang w:eastAsia="ko-KR"/>
        </w:rPr>
        <w:t>-</w:t>
      </w:r>
      <w:r w:rsidRPr="00C913C2">
        <w:rPr>
          <w:rFonts w:eastAsia="Times New Roman"/>
          <w:noProof/>
          <w:lang w:eastAsia="ko-KR"/>
        </w:rPr>
        <w:tab/>
      </w:r>
      <w:r w:rsidRPr="00C913C2">
        <w:rPr>
          <w:rFonts w:eastAsia="Times New Roman"/>
          <w:i/>
          <w:noProof/>
          <w:lang w:eastAsia="ko-KR"/>
        </w:rPr>
        <w:t>sl-ConfigIndexCG</w:t>
      </w:r>
      <w:r w:rsidRPr="00C913C2">
        <w:rPr>
          <w:rFonts w:eastAsia="Times New Roman"/>
          <w:noProof/>
          <w:lang w:eastAsia="ko-KR"/>
        </w:rPr>
        <w:t>: the identifier of a configured grant for sidelink;</w:t>
      </w:r>
    </w:p>
    <w:p w14:paraId="4CEEA903" w14:textId="77777777" w:rsidR="00C913C2" w:rsidRPr="00C913C2" w:rsidRDefault="00C913C2" w:rsidP="00C913C2">
      <w:pPr>
        <w:overflowPunct w:val="0"/>
        <w:autoSpaceDE w:val="0"/>
        <w:autoSpaceDN w:val="0"/>
        <w:adjustRightInd w:val="0"/>
        <w:ind w:left="568" w:hanging="284"/>
        <w:textAlignment w:val="baseline"/>
        <w:rPr>
          <w:rFonts w:eastAsia="Times New Roman"/>
          <w:noProof/>
          <w:lang w:eastAsia="ko-KR"/>
        </w:rPr>
      </w:pPr>
      <w:r w:rsidRPr="00C913C2">
        <w:rPr>
          <w:rFonts w:eastAsia="Times New Roman"/>
          <w:noProof/>
          <w:lang w:eastAsia="ko-KR"/>
        </w:rPr>
        <w:t>-</w:t>
      </w:r>
      <w:r w:rsidRPr="00C913C2">
        <w:rPr>
          <w:rFonts w:eastAsia="Times New Roman"/>
          <w:noProof/>
          <w:lang w:eastAsia="ko-KR"/>
        </w:rPr>
        <w:tab/>
      </w:r>
      <w:r w:rsidRPr="00C913C2">
        <w:rPr>
          <w:rFonts w:eastAsia="Times New Roman"/>
          <w:i/>
          <w:noProof/>
          <w:lang w:eastAsia="ko-KR"/>
        </w:rPr>
        <w:t>sl-CS-RNTI</w:t>
      </w:r>
      <w:r w:rsidRPr="00C913C2">
        <w:rPr>
          <w:rFonts w:eastAsia="Times New Roman"/>
          <w:noProof/>
          <w:lang w:eastAsia="ko-KR"/>
        </w:rPr>
        <w:t>: SLCS-RNTI for activation, deactivation, and retransmission;</w:t>
      </w:r>
    </w:p>
    <w:p w14:paraId="7AD6BFA3" w14:textId="77777777" w:rsidR="00C913C2" w:rsidRPr="00C913C2" w:rsidRDefault="00C913C2" w:rsidP="00C913C2">
      <w:pPr>
        <w:overflowPunct w:val="0"/>
        <w:autoSpaceDE w:val="0"/>
        <w:autoSpaceDN w:val="0"/>
        <w:adjustRightInd w:val="0"/>
        <w:ind w:left="568" w:hanging="284"/>
        <w:textAlignment w:val="baseline"/>
        <w:rPr>
          <w:rFonts w:eastAsia="Times New Roman"/>
          <w:noProof/>
          <w:lang w:eastAsia="ko-KR"/>
        </w:rPr>
      </w:pPr>
      <w:r w:rsidRPr="00C913C2">
        <w:rPr>
          <w:rFonts w:eastAsia="Times New Roman"/>
          <w:noProof/>
          <w:lang w:eastAsia="ko-KR"/>
        </w:rPr>
        <w:t>-</w:t>
      </w:r>
      <w:r w:rsidRPr="00C913C2">
        <w:rPr>
          <w:rFonts w:eastAsia="Times New Roman"/>
          <w:noProof/>
          <w:lang w:eastAsia="ko-KR"/>
        </w:rPr>
        <w:tab/>
      </w:r>
      <w:r w:rsidRPr="00C913C2">
        <w:rPr>
          <w:rFonts w:eastAsia="Times New Roman"/>
          <w:i/>
          <w:noProof/>
          <w:lang w:eastAsia="ko-KR"/>
        </w:rPr>
        <w:t>sl-periodCG</w:t>
      </w:r>
      <w:r w:rsidRPr="00C913C2">
        <w:rPr>
          <w:rFonts w:eastAsia="Times New Roman"/>
          <w:noProof/>
          <w:lang w:eastAsia="ko-KR"/>
        </w:rPr>
        <w:t>: periodicity of the configured grant Type 2;</w:t>
      </w:r>
    </w:p>
    <w:p w14:paraId="5450B53C" w14:textId="77777777" w:rsidR="00C913C2" w:rsidRDefault="00C913C2" w:rsidP="00C913C2">
      <w:pPr>
        <w:overflowPunct w:val="0"/>
        <w:autoSpaceDE w:val="0"/>
        <w:autoSpaceDN w:val="0"/>
        <w:adjustRightInd w:val="0"/>
        <w:ind w:left="568" w:hanging="284"/>
        <w:textAlignment w:val="baseline"/>
        <w:rPr>
          <w:ins w:id="17" w:author="Huawei" w:date="2020-04-09T17:54:00Z"/>
          <w:rFonts w:eastAsia="Malgun Gothic"/>
          <w:noProof/>
          <w:lang w:eastAsia="ko-KR"/>
        </w:rPr>
      </w:pPr>
      <w:r w:rsidRPr="00C913C2">
        <w:rPr>
          <w:rFonts w:eastAsia="Malgun Gothic"/>
          <w:noProof/>
          <w:lang w:eastAsia="ko-KR"/>
        </w:rPr>
        <w:t>-</w:t>
      </w:r>
      <w:r w:rsidRPr="00C913C2">
        <w:rPr>
          <w:rFonts w:eastAsia="Malgun Gothic"/>
          <w:noProof/>
          <w:lang w:eastAsia="ko-KR"/>
        </w:rPr>
        <w:tab/>
      </w:r>
      <w:r w:rsidRPr="00C913C2">
        <w:rPr>
          <w:rFonts w:eastAsia="Malgun Gothic"/>
          <w:i/>
          <w:noProof/>
          <w:lang w:eastAsia="ko-KR"/>
        </w:rPr>
        <w:t>sl-CG-MaxTransNumList</w:t>
      </w:r>
      <w:r w:rsidRPr="00C913C2">
        <w:rPr>
          <w:rFonts w:eastAsia="Malgun Gothic"/>
          <w:noProof/>
          <w:lang w:eastAsia="ko-KR"/>
        </w:rPr>
        <w:t>:</w:t>
      </w:r>
      <w:r w:rsidRPr="00C913C2">
        <w:rPr>
          <w:rFonts w:eastAsia="Times New Roman"/>
          <w:lang w:eastAsia="ja-JP"/>
        </w:rPr>
        <w:t xml:space="preserve"> the </w:t>
      </w:r>
      <w:r w:rsidRPr="00C913C2">
        <w:rPr>
          <w:rFonts w:eastAsia="Malgun Gothic"/>
          <w:noProof/>
          <w:lang w:eastAsia="ko-KR"/>
        </w:rPr>
        <w:t>maximum number of times that a TB can be transmitted using the configured grant</w:t>
      </w:r>
      <w:ins w:id="18" w:author="Huawei" w:date="2020-04-09T17:54:00Z">
        <w:r>
          <w:rPr>
            <w:rFonts w:eastAsia="Malgun Gothic"/>
            <w:noProof/>
            <w:lang w:eastAsia="ko-KR"/>
          </w:rPr>
          <w:t>;</w:t>
        </w:r>
      </w:ins>
    </w:p>
    <w:p w14:paraId="1B82D178" w14:textId="76D316F7" w:rsidR="00C913C2" w:rsidRPr="00C913C2" w:rsidRDefault="00C913C2" w:rsidP="00C913C2">
      <w:pPr>
        <w:overflowPunct w:val="0"/>
        <w:autoSpaceDE w:val="0"/>
        <w:autoSpaceDN w:val="0"/>
        <w:adjustRightInd w:val="0"/>
        <w:ind w:left="568" w:hanging="284"/>
        <w:textAlignment w:val="baseline"/>
        <w:rPr>
          <w:rFonts w:eastAsia="Times New Roman"/>
          <w:noProof/>
          <w:lang w:eastAsia="ko-KR"/>
        </w:rPr>
      </w:pPr>
      <w:ins w:id="19" w:author="Huawei" w:date="2020-04-09T17:54:00Z">
        <w:r>
          <w:rPr>
            <w:rFonts w:eastAsia="Malgun Gothic"/>
            <w:noProof/>
            <w:lang w:eastAsia="ko-KR"/>
          </w:rPr>
          <w:t>-</w:t>
        </w:r>
        <w:r>
          <w:rPr>
            <w:rFonts w:eastAsia="Malgun Gothic"/>
            <w:noProof/>
            <w:lang w:eastAsia="ko-KR"/>
          </w:rPr>
          <w:tab/>
        </w:r>
        <w:r w:rsidRPr="002D61B8">
          <w:rPr>
            <w:rFonts w:eastAsia="Malgun Gothic"/>
            <w:i/>
            <w:noProof/>
            <w:lang w:eastAsia="ko-KR"/>
          </w:rPr>
          <w:t>sl-</w:t>
        </w:r>
        <w:r w:rsidRPr="00A27D7E">
          <w:rPr>
            <w:rFonts w:hint="eastAsia"/>
            <w:i/>
            <w:noProof/>
            <w:lang w:eastAsia="ko-KR"/>
          </w:rPr>
          <w:t>harq-procID-offset</w:t>
        </w:r>
        <w:r w:rsidRPr="00C964D7">
          <w:rPr>
            <w:noProof/>
            <w:lang w:eastAsia="ko-KR"/>
          </w:rPr>
          <w:t xml:space="preserve">: </w:t>
        </w:r>
        <w:r>
          <w:rPr>
            <w:noProof/>
            <w:lang w:eastAsia="ko-KR"/>
          </w:rPr>
          <w:t xml:space="preserve">offset of </w:t>
        </w:r>
        <w:r w:rsidRPr="00C964D7">
          <w:rPr>
            <w:noProof/>
            <w:lang w:eastAsia="ko-KR"/>
          </w:rPr>
          <w:t>HARQ process for configured grant</w:t>
        </w:r>
        <w:r>
          <w:rPr>
            <w:noProof/>
            <w:lang w:eastAsia="ko-KR"/>
          </w:rPr>
          <w:t xml:space="preserve"> Type 2.</w:t>
        </w:r>
      </w:ins>
      <w:del w:id="20" w:author="Huawei" w:date="2020-04-09T17:54:00Z">
        <w:r w:rsidRPr="00C913C2" w:rsidDel="00C913C2">
          <w:rPr>
            <w:rFonts w:eastAsia="Malgun Gothic"/>
            <w:noProof/>
            <w:lang w:eastAsia="ko-KR"/>
          </w:rPr>
          <w:delText>.</w:delText>
        </w:r>
      </w:del>
    </w:p>
    <w:p w14:paraId="04AAA8D0" w14:textId="77777777" w:rsidR="00C913C2" w:rsidRPr="00C913C2" w:rsidRDefault="00C913C2" w:rsidP="00C913C2">
      <w:pPr>
        <w:overflowPunct w:val="0"/>
        <w:autoSpaceDE w:val="0"/>
        <w:autoSpaceDN w:val="0"/>
        <w:adjustRightInd w:val="0"/>
        <w:textAlignment w:val="baseline"/>
        <w:rPr>
          <w:rFonts w:eastAsia="Times New Roman"/>
          <w:noProof/>
          <w:lang w:eastAsia="ja-JP"/>
        </w:rPr>
      </w:pPr>
      <w:r w:rsidRPr="00C913C2">
        <w:rPr>
          <w:rFonts w:eastAsia="Times New Roman"/>
          <w:noProof/>
          <w:lang w:eastAsia="ko-KR"/>
        </w:rPr>
        <w:t>Upon configuration of a configured grant Type 1</w:t>
      </w:r>
      <w:r w:rsidRPr="00C913C2">
        <w:rPr>
          <w:rFonts w:eastAsia="Times New Roman"/>
          <w:lang w:eastAsia="ja-JP"/>
        </w:rPr>
        <w:t xml:space="preserve">, the MAC entity shall for each configured </w:t>
      </w:r>
      <w:proofErr w:type="spellStart"/>
      <w:r w:rsidRPr="00C913C2">
        <w:rPr>
          <w:rFonts w:eastAsia="Times New Roman"/>
          <w:lang w:eastAsia="ja-JP"/>
        </w:rPr>
        <w:t>sidelink</w:t>
      </w:r>
      <w:proofErr w:type="spellEnd"/>
      <w:r w:rsidRPr="00C913C2">
        <w:rPr>
          <w:rFonts w:eastAsia="Times New Roman"/>
          <w:lang w:eastAsia="ja-JP"/>
        </w:rPr>
        <w:t xml:space="preserve"> grant</w:t>
      </w:r>
      <w:r w:rsidRPr="00C913C2">
        <w:rPr>
          <w:rFonts w:eastAsia="Times New Roman"/>
          <w:noProof/>
          <w:lang w:eastAsia="ja-JP"/>
        </w:rPr>
        <w:t>:</w:t>
      </w:r>
    </w:p>
    <w:p w14:paraId="221ADA3A" w14:textId="77777777" w:rsidR="00C913C2" w:rsidRPr="00C913C2" w:rsidRDefault="00C913C2" w:rsidP="00C913C2">
      <w:pPr>
        <w:overflowPunct w:val="0"/>
        <w:autoSpaceDE w:val="0"/>
        <w:autoSpaceDN w:val="0"/>
        <w:adjustRightInd w:val="0"/>
        <w:ind w:left="568" w:hanging="284"/>
        <w:textAlignment w:val="baseline"/>
        <w:rPr>
          <w:rFonts w:eastAsia="Times New Roman"/>
          <w:noProof/>
          <w:lang w:eastAsia="ko-KR"/>
        </w:rPr>
      </w:pPr>
      <w:r w:rsidRPr="00C913C2">
        <w:rPr>
          <w:rFonts w:eastAsia="Times New Roman"/>
          <w:noProof/>
          <w:lang w:eastAsia="ko-KR"/>
        </w:rPr>
        <w:t>1&gt;</w:t>
      </w:r>
      <w:r w:rsidRPr="00C913C2">
        <w:rPr>
          <w:rFonts w:eastAsia="Times New Roman"/>
          <w:noProof/>
          <w:lang w:eastAsia="ko-KR"/>
        </w:rPr>
        <w:tab/>
        <w:t>store the sidelink grant provided by upper layers as a configured sidelink grant;</w:t>
      </w:r>
    </w:p>
    <w:p w14:paraId="7B32B26B" w14:textId="77777777" w:rsidR="00C913C2" w:rsidRPr="00C913C2" w:rsidRDefault="00C913C2" w:rsidP="00C913C2">
      <w:pPr>
        <w:overflowPunct w:val="0"/>
        <w:autoSpaceDE w:val="0"/>
        <w:autoSpaceDN w:val="0"/>
        <w:adjustRightInd w:val="0"/>
        <w:ind w:left="568" w:hanging="284"/>
        <w:textAlignment w:val="baseline"/>
        <w:rPr>
          <w:rFonts w:eastAsia="Times New Roman"/>
          <w:noProof/>
          <w:lang w:eastAsia="ko-KR"/>
        </w:rPr>
      </w:pPr>
      <w:r w:rsidRPr="00C913C2">
        <w:rPr>
          <w:rFonts w:eastAsia="Times New Roman"/>
          <w:noProof/>
          <w:lang w:eastAsia="ko-KR"/>
        </w:rPr>
        <w:t>1&gt;</w:t>
      </w:r>
      <w:r w:rsidRPr="00C913C2">
        <w:rPr>
          <w:rFonts w:eastAsia="Times New Roman"/>
          <w:noProof/>
          <w:lang w:eastAsia="ko-KR"/>
        </w:rPr>
        <w:tab/>
        <w:t>initialise or re-initialise the configured sidelink grant to determine PSCCH duration(s) and PSSCH duration(s) according to</w:t>
      </w:r>
      <w:r w:rsidRPr="00C913C2">
        <w:rPr>
          <w:rFonts w:eastAsia="Times New Roman"/>
          <w:i/>
          <w:noProof/>
          <w:lang w:eastAsia="ko-KR"/>
        </w:rPr>
        <w:t xml:space="preserve"> sl-TimeOffsetCGType1</w:t>
      </w:r>
      <w:r w:rsidRPr="00C913C2">
        <w:rPr>
          <w:rFonts w:eastAsia="Times New Roman"/>
          <w:noProof/>
          <w:lang w:eastAsia="ko-KR"/>
        </w:rPr>
        <w:t xml:space="preserve"> and </w:t>
      </w:r>
      <w:r w:rsidRPr="00C913C2">
        <w:rPr>
          <w:rFonts w:eastAsia="Times New Roman"/>
          <w:i/>
          <w:noProof/>
          <w:lang w:eastAsia="ko-KR"/>
        </w:rPr>
        <w:t>sl-TimeResourceCGType1</w:t>
      </w:r>
      <w:r w:rsidRPr="00C913C2">
        <w:rPr>
          <w:rFonts w:eastAsia="Times New Roman"/>
          <w:noProof/>
          <w:lang w:eastAsia="ko-KR"/>
        </w:rPr>
        <w:t xml:space="preserve">, and to reoccur with </w:t>
      </w:r>
      <w:r w:rsidRPr="00C913C2">
        <w:rPr>
          <w:rFonts w:eastAsia="Times New Roman"/>
          <w:i/>
          <w:noProof/>
          <w:lang w:eastAsia="ko-KR"/>
        </w:rPr>
        <w:t>sl-periodCG</w:t>
      </w:r>
      <w:r w:rsidRPr="00C913C2">
        <w:rPr>
          <w:rFonts w:eastAsia="Times New Roman"/>
          <w:noProof/>
          <w:lang w:eastAsia="ko-KR"/>
        </w:rPr>
        <w:t xml:space="preserve"> for transmissions of multiple MAC PDUs according to </w:t>
      </w:r>
      <w:r w:rsidRPr="00C913C2">
        <w:rPr>
          <w:rFonts w:eastAsia="Times New Roman"/>
          <w:lang w:eastAsia="ja-JP"/>
        </w:rPr>
        <w:t>clause 8.1.2</w:t>
      </w:r>
      <w:r w:rsidRPr="00C913C2">
        <w:rPr>
          <w:rFonts w:eastAsia="Times New Roman"/>
          <w:noProof/>
          <w:lang w:eastAsia="ko-KR"/>
        </w:rPr>
        <w:t xml:space="preserve"> of TS 38.214 [7].</w:t>
      </w:r>
    </w:p>
    <w:p w14:paraId="62F39A6C" w14:textId="77777777" w:rsidR="00C913C2" w:rsidRPr="00C913C2" w:rsidRDefault="00C913C2" w:rsidP="00C913C2">
      <w:pPr>
        <w:overflowPunct w:val="0"/>
        <w:autoSpaceDE w:val="0"/>
        <w:autoSpaceDN w:val="0"/>
        <w:adjustRightInd w:val="0"/>
        <w:textAlignment w:val="baseline"/>
        <w:rPr>
          <w:rFonts w:eastAsia="Times New Roman"/>
          <w:noProof/>
          <w:lang w:eastAsia="ko-KR"/>
        </w:rPr>
      </w:pPr>
      <w:r w:rsidRPr="00C913C2">
        <w:rPr>
          <w:rFonts w:eastAsia="Times New Roman"/>
          <w:noProof/>
          <w:lang w:eastAsia="ko-KR"/>
        </w:rPr>
        <w:t>When a configured sidelink grant is released by upper layers, all the corresponding configurations shall be released and all corresponding sidelink grants shall be cleared.</w:t>
      </w:r>
    </w:p>
    <w:p w14:paraId="3677FC46" w14:textId="77777777" w:rsidR="00C913C2" w:rsidRPr="00C913C2" w:rsidRDefault="00C913C2" w:rsidP="00C913C2">
      <w:pPr>
        <w:overflowPunct w:val="0"/>
        <w:autoSpaceDE w:val="0"/>
        <w:autoSpaceDN w:val="0"/>
        <w:adjustRightInd w:val="0"/>
        <w:textAlignment w:val="baseline"/>
        <w:rPr>
          <w:rFonts w:eastAsia="Times New Roman"/>
          <w:noProof/>
          <w:lang w:eastAsia="ko-KR"/>
        </w:rPr>
      </w:pPr>
      <w:r w:rsidRPr="00C913C2">
        <w:rPr>
          <w:rFonts w:eastAsia="Times New Roman"/>
          <w:noProof/>
          <w:lang w:eastAsia="ko-KR"/>
        </w:rPr>
        <w:t>The MAC entity shall:</w:t>
      </w:r>
    </w:p>
    <w:p w14:paraId="3415D782" w14:textId="77777777" w:rsidR="00C913C2" w:rsidRPr="00C913C2" w:rsidRDefault="00C913C2" w:rsidP="00C913C2">
      <w:pPr>
        <w:overflowPunct w:val="0"/>
        <w:autoSpaceDE w:val="0"/>
        <w:autoSpaceDN w:val="0"/>
        <w:adjustRightInd w:val="0"/>
        <w:ind w:left="568" w:hanging="284"/>
        <w:textAlignment w:val="baseline"/>
        <w:rPr>
          <w:rFonts w:eastAsia="Times New Roman"/>
          <w:noProof/>
          <w:lang w:eastAsia="ko-KR"/>
        </w:rPr>
      </w:pPr>
      <w:r w:rsidRPr="00C913C2">
        <w:rPr>
          <w:rFonts w:eastAsia="Times New Roman"/>
          <w:noProof/>
          <w:lang w:eastAsia="ko-KR"/>
        </w:rPr>
        <w:t>1&gt;</w:t>
      </w:r>
      <w:r w:rsidRPr="00C913C2">
        <w:rPr>
          <w:rFonts w:eastAsia="Times New Roman"/>
          <w:noProof/>
          <w:lang w:eastAsia="ko-KR"/>
        </w:rPr>
        <w:tab/>
        <w:t xml:space="preserve">if the </w:t>
      </w:r>
      <w:r w:rsidRPr="00C913C2">
        <w:rPr>
          <w:rFonts w:eastAsia="Times New Roman"/>
          <w:noProof/>
          <w:lang w:eastAsia="ja-JP"/>
        </w:rPr>
        <w:t>configured sidelink grant confirmation has been triggered and not cancelled</w:t>
      </w:r>
      <w:r w:rsidRPr="00C913C2">
        <w:rPr>
          <w:rFonts w:eastAsia="Times New Roman"/>
          <w:noProof/>
          <w:lang w:eastAsia="ko-KR"/>
        </w:rPr>
        <w:t>; and</w:t>
      </w:r>
    </w:p>
    <w:p w14:paraId="44F9540B" w14:textId="77777777" w:rsidR="00C913C2" w:rsidRPr="00C913C2" w:rsidRDefault="00C913C2" w:rsidP="00C913C2">
      <w:pPr>
        <w:overflowPunct w:val="0"/>
        <w:autoSpaceDE w:val="0"/>
        <w:autoSpaceDN w:val="0"/>
        <w:adjustRightInd w:val="0"/>
        <w:ind w:left="568" w:hanging="284"/>
        <w:textAlignment w:val="baseline"/>
        <w:rPr>
          <w:rFonts w:eastAsia="Times New Roman"/>
          <w:noProof/>
          <w:lang w:eastAsia="ja-JP"/>
        </w:rPr>
      </w:pPr>
      <w:r w:rsidRPr="00C913C2">
        <w:rPr>
          <w:rFonts w:eastAsia="Times New Roman"/>
          <w:noProof/>
          <w:lang w:eastAsia="ko-KR"/>
        </w:rPr>
        <w:t>1&gt;</w:t>
      </w:r>
      <w:r w:rsidRPr="00C913C2">
        <w:rPr>
          <w:rFonts w:eastAsia="Times New Roman"/>
          <w:noProof/>
          <w:lang w:eastAsia="ja-JP"/>
        </w:rPr>
        <w:tab/>
        <w:t>if the MAC entity has UL resources allocated for new transmission:</w:t>
      </w:r>
    </w:p>
    <w:p w14:paraId="2C19FE38" w14:textId="77777777" w:rsidR="00C913C2" w:rsidRPr="00C913C2" w:rsidRDefault="00C913C2" w:rsidP="00C913C2">
      <w:pPr>
        <w:overflowPunct w:val="0"/>
        <w:autoSpaceDE w:val="0"/>
        <w:autoSpaceDN w:val="0"/>
        <w:adjustRightInd w:val="0"/>
        <w:ind w:left="851" w:hanging="284"/>
        <w:textAlignment w:val="baseline"/>
        <w:rPr>
          <w:rFonts w:eastAsia="Times New Roman"/>
          <w:noProof/>
          <w:lang w:eastAsia="zh-CN"/>
        </w:rPr>
      </w:pPr>
      <w:r w:rsidRPr="00C913C2">
        <w:rPr>
          <w:rFonts w:eastAsia="Times New Roman"/>
          <w:noProof/>
          <w:lang w:eastAsia="ko-KR"/>
        </w:rPr>
        <w:t>2&gt;</w:t>
      </w:r>
      <w:r w:rsidRPr="00C913C2">
        <w:rPr>
          <w:rFonts w:eastAsia="Times New Roman"/>
          <w:noProof/>
          <w:lang w:eastAsia="zh-CN"/>
        </w:rPr>
        <w:tab/>
        <w:t xml:space="preserve">instruct the Multiplexing and Assembly procedure to generate a Sidelink </w:t>
      </w:r>
      <w:r w:rsidRPr="00C913C2">
        <w:rPr>
          <w:rFonts w:eastAsia="Times New Roman"/>
          <w:noProof/>
          <w:lang w:eastAsia="ko-KR"/>
        </w:rPr>
        <w:t>Configured Grant</w:t>
      </w:r>
      <w:r w:rsidRPr="00C913C2">
        <w:rPr>
          <w:rFonts w:eastAsia="Times New Roman"/>
          <w:noProof/>
          <w:lang w:eastAsia="zh-CN"/>
        </w:rPr>
        <w:t xml:space="preserve"> </w:t>
      </w:r>
      <w:r w:rsidRPr="00C913C2">
        <w:rPr>
          <w:rFonts w:eastAsia="Times New Roman"/>
          <w:noProof/>
          <w:lang w:eastAsia="ko-KR"/>
        </w:rPr>
        <w:t>C</w:t>
      </w:r>
      <w:r w:rsidRPr="00C913C2">
        <w:rPr>
          <w:rFonts w:eastAsia="Times New Roman"/>
          <w:noProof/>
          <w:lang w:eastAsia="zh-CN"/>
        </w:rPr>
        <w:t>onfirmation MAC CE as defined in clause 6.1.3.34;</w:t>
      </w:r>
    </w:p>
    <w:p w14:paraId="7C3A641C" w14:textId="77777777" w:rsidR="00C913C2" w:rsidRPr="00C913C2" w:rsidRDefault="00C913C2" w:rsidP="00C913C2">
      <w:pPr>
        <w:overflowPunct w:val="0"/>
        <w:autoSpaceDE w:val="0"/>
        <w:autoSpaceDN w:val="0"/>
        <w:adjustRightInd w:val="0"/>
        <w:ind w:left="851" w:hanging="284"/>
        <w:textAlignment w:val="baseline"/>
        <w:rPr>
          <w:rFonts w:eastAsia="Times New Roman"/>
          <w:noProof/>
          <w:lang w:eastAsia="zh-CN"/>
        </w:rPr>
      </w:pPr>
      <w:r w:rsidRPr="00C913C2">
        <w:rPr>
          <w:rFonts w:eastAsia="Times New Roman"/>
          <w:noProof/>
          <w:lang w:eastAsia="ko-KR"/>
        </w:rPr>
        <w:t>2&gt;</w:t>
      </w:r>
      <w:r w:rsidRPr="00C913C2">
        <w:rPr>
          <w:rFonts w:eastAsia="Times New Roman"/>
          <w:noProof/>
          <w:lang w:eastAsia="zh-CN"/>
        </w:rPr>
        <w:tab/>
        <w:t xml:space="preserve">cancel the triggered </w:t>
      </w:r>
      <w:r w:rsidRPr="00C913C2">
        <w:rPr>
          <w:rFonts w:eastAsia="Times New Roman"/>
          <w:noProof/>
          <w:lang w:eastAsia="ko-KR"/>
        </w:rPr>
        <w:t>configured sidelink grant</w:t>
      </w:r>
      <w:r w:rsidRPr="00C913C2">
        <w:rPr>
          <w:rFonts w:eastAsia="Times New Roman"/>
          <w:noProof/>
          <w:lang w:eastAsia="zh-CN"/>
        </w:rPr>
        <w:t xml:space="preserve"> confirmation.</w:t>
      </w:r>
    </w:p>
    <w:p w14:paraId="671F8818" w14:textId="77777777" w:rsidR="00C913C2" w:rsidRDefault="00C913C2" w:rsidP="00C913C2">
      <w:pPr>
        <w:overflowPunct w:val="0"/>
        <w:autoSpaceDE w:val="0"/>
        <w:autoSpaceDN w:val="0"/>
        <w:adjustRightInd w:val="0"/>
        <w:textAlignment w:val="baseline"/>
        <w:rPr>
          <w:rFonts w:eastAsia="Times New Roman"/>
          <w:noProof/>
          <w:lang w:eastAsia="ja-JP"/>
        </w:rPr>
      </w:pPr>
      <w:r w:rsidRPr="00C913C2">
        <w:rPr>
          <w:rFonts w:eastAsia="Times New Roman"/>
          <w:noProof/>
          <w:lang w:eastAsia="zh-CN"/>
        </w:rPr>
        <w:lastRenderedPageBreak/>
        <w:t xml:space="preserve">For a configured grant Type 2, </w:t>
      </w:r>
      <w:r w:rsidRPr="00C913C2">
        <w:rPr>
          <w:rFonts w:eastAsia="Times New Roman"/>
          <w:noProof/>
          <w:lang w:eastAsia="ko-KR"/>
        </w:rPr>
        <w:t>t</w:t>
      </w:r>
      <w:r w:rsidRPr="00C913C2">
        <w:rPr>
          <w:rFonts w:eastAsia="Times New Roman"/>
          <w:noProof/>
          <w:lang w:eastAsia="ja-JP"/>
        </w:rPr>
        <w:t xml:space="preserve">he MAC entity shall </w:t>
      </w:r>
      <w:r w:rsidRPr="00C913C2">
        <w:rPr>
          <w:rFonts w:eastAsia="Times New Roman"/>
          <w:noProof/>
          <w:lang w:eastAsia="ko-KR"/>
        </w:rPr>
        <w:t>clear</w:t>
      </w:r>
      <w:r w:rsidRPr="00C913C2">
        <w:rPr>
          <w:rFonts w:eastAsia="Times New Roman"/>
          <w:noProof/>
          <w:lang w:eastAsia="ja-JP"/>
        </w:rPr>
        <w:t xml:space="preserve"> the corresponding configured sidelink grant</w:t>
      </w:r>
      <w:r w:rsidRPr="00C913C2">
        <w:rPr>
          <w:rFonts w:eastAsia="Times New Roman"/>
          <w:noProof/>
          <w:lang w:eastAsia="zh-CN"/>
        </w:rPr>
        <w:t xml:space="preserve"> </w:t>
      </w:r>
      <w:r w:rsidRPr="00C913C2">
        <w:rPr>
          <w:rFonts w:eastAsia="Times New Roman"/>
          <w:noProof/>
          <w:lang w:eastAsia="ja-JP"/>
        </w:rPr>
        <w:t>immediately after</w:t>
      </w:r>
      <w:r w:rsidRPr="00C913C2">
        <w:rPr>
          <w:rFonts w:eastAsia="Times New Roman"/>
          <w:noProof/>
          <w:lang w:eastAsia="zh-CN"/>
        </w:rPr>
        <w:t xml:space="preserve"> </w:t>
      </w:r>
      <w:r w:rsidRPr="00C913C2">
        <w:rPr>
          <w:rFonts w:eastAsia="Times New Roman"/>
          <w:lang w:eastAsia="ja-JP"/>
        </w:rPr>
        <w:t xml:space="preserve">first transmission of </w:t>
      </w:r>
      <w:r w:rsidRPr="00C913C2">
        <w:rPr>
          <w:rFonts w:eastAsia="Times New Roman"/>
          <w:noProof/>
          <w:lang w:eastAsia="ko-KR"/>
        </w:rPr>
        <w:t>Configured Grant C</w:t>
      </w:r>
      <w:r w:rsidRPr="00C913C2">
        <w:rPr>
          <w:rFonts w:eastAsia="Times New Roman"/>
          <w:noProof/>
          <w:lang w:eastAsia="ja-JP"/>
        </w:rPr>
        <w:t xml:space="preserve">onfirmation </w:t>
      </w:r>
      <w:r w:rsidRPr="00C913C2">
        <w:rPr>
          <w:rFonts w:eastAsia="Times New Roman"/>
          <w:noProof/>
          <w:lang w:eastAsia="zh-CN"/>
        </w:rPr>
        <w:t>triggered by</w:t>
      </w:r>
      <w:r w:rsidRPr="00C913C2">
        <w:rPr>
          <w:rFonts w:eastAsia="Times New Roman"/>
          <w:noProof/>
          <w:lang w:eastAsia="ja-JP"/>
        </w:rPr>
        <w:t xml:space="preserve"> the </w:t>
      </w:r>
      <w:r w:rsidRPr="00C913C2">
        <w:rPr>
          <w:rFonts w:eastAsia="Times New Roman"/>
          <w:noProof/>
          <w:lang w:eastAsia="ko-KR"/>
        </w:rPr>
        <w:t>configured sidelink grant deactivation</w:t>
      </w:r>
      <w:r w:rsidRPr="00C913C2">
        <w:rPr>
          <w:rFonts w:eastAsia="Times New Roman"/>
          <w:noProof/>
          <w:lang w:eastAsia="ja-JP"/>
        </w:rPr>
        <w: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69495D" w14:paraId="6BA839E9" w14:textId="77777777" w:rsidTr="00E1527D">
        <w:trPr>
          <w:jc w:val="center"/>
        </w:trPr>
        <w:tc>
          <w:tcPr>
            <w:tcW w:w="9855" w:type="dxa"/>
            <w:shd w:val="clear" w:color="auto" w:fill="FDE9D9"/>
            <w:vAlign w:val="center"/>
          </w:tcPr>
          <w:p w14:paraId="5DB7B504" w14:textId="77777777" w:rsidR="0069495D" w:rsidRDefault="0069495D" w:rsidP="00E1527D">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w:t>
            </w:r>
            <w:r>
              <w:rPr>
                <w:rFonts w:hint="eastAsia"/>
                <w:color w:val="FF0000"/>
                <w:sz w:val="28"/>
                <w:szCs w:val="28"/>
                <w:lang w:eastAsia="zh-CN"/>
              </w:rPr>
              <w:t>CHANGE</w:t>
            </w:r>
          </w:p>
        </w:tc>
      </w:tr>
    </w:tbl>
    <w:p w14:paraId="1B899609" w14:textId="55A850F0" w:rsidR="00B367E7" w:rsidRPr="00946721" w:rsidRDefault="00B367E7" w:rsidP="00B367E7">
      <w:pPr>
        <w:pStyle w:val="4"/>
      </w:pPr>
      <w:r w:rsidRPr="00946721">
        <w:t>5.</w:t>
      </w:r>
      <w:r w:rsidR="00C6216F">
        <w:t>22</w:t>
      </w:r>
      <w:r w:rsidRPr="00946721">
        <w:t>.1.1</w:t>
      </w:r>
      <w:r w:rsidRPr="00946721">
        <w:tab/>
        <w:t>SL Grant reception and SCI transmission</w:t>
      </w:r>
    </w:p>
    <w:p w14:paraId="605114A5" w14:textId="77777777" w:rsidR="00B367E7" w:rsidRPr="00B367E7" w:rsidRDefault="00B367E7" w:rsidP="00B367E7">
      <w:pPr>
        <w:overflowPunct w:val="0"/>
        <w:autoSpaceDE w:val="0"/>
        <w:autoSpaceDN w:val="0"/>
        <w:adjustRightInd w:val="0"/>
        <w:textAlignment w:val="baseline"/>
        <w:rPr>
          <w:rFonts w:eastAsia="Times New Roman"/>
          <w:lang w:eastAsia="ko-KR"/>
        </w:rPr>
      </w:pPr>
      <w:proofErr w:type="spellStart"/>
      <w:r w:rsidRPr="00B367E7">
        <w:rPr>
          <w:rFonts w:eastAsia="Times New Roman"/>
          <w:lang w:eastAsia="ko-KR"/>
        </w:rPr>
        <w:t>Sidelink</w:t>
      </w:r>
      <w:proofErr w:type="spellEnd"/>
      <w:r w:rsidRPr="00B367E7">
        <w:rPr>
          <w:rFonts w:eastAsia="Times New Roman"/>
          <w:lang w:eastAsia="ko-KR"/>
        </w:rPr>
        <w:t xml:space="preserve"> grant is received dynamically on the PDCCH, configured semi-persistently by RRC or autonomously selected by the MAC entity. The MAC entity shall have a </w:t>
      </w:r>
      <w:proofErr w:type="spellStart"/>
      <w:r w:rsidRPr="00B367E7">
        <w:rPr>
          <w:rFonts w:eastAsia="Times New Roman"/>
          <w:lang w:eastAsia="ko-KR"/>
        </w:rPr>
        <w:t>sidelink</w:t>
      </w:r>
      <w:proofErr w:type="spellEnd"/>
      <w:r w:rsidRPr="00B367E7">
        <w:rPr>
          <w:rFonts w:eastAsia="Times New Roman"/>
          <w:lang w:eastAsia="ko-KR"/>
        </w:rPr>
        <w:t xml:space="preserve"> grant on an active SL BWP to determine a set of PSCCH duration(s) in which transmission of SCI occurs and a set of PSSCH duration(s) in which transmission of SL-SCH associated with the SCI occurs. </w:t>
      </w:r>
    </w:p>
    <w:p w14:paraId="2191D71C" w14:textId="77777777" w:rsidR="00B367E7" w:rsidRPr="00B367E7" w:rsidRDefault="00B367E7" w:rsidP="00B367E7">
      <w:pPr>
        <w:overflowPunct w:val="0"/>
        <w:autoSpaceDE w:val="0"/>
        <w:autoSpaceDN w:val="0"/>
        <w:adjustRightInd w:val="0"/>
        <w:textAlignment w:val="baseline"/>
        <w:rPr>
          <w:rFonts w:eastAsia="Times New Roman"/>
          <w:noProof/>
          <w:lang w:eastAsia="ja-JP"/>
        </w:rPr>
      </w:pPr>
      <w:r w:rsidRPr="00B367E7">
        <w:rPr>
          <w:rFonts w:eastAsia="Times New Roman"/>
          <w:noProof/>
          <w:lang w:eastAsia="ja-JP"/>
        </w:rPr>
        <w:t xml:space="preserve">If the MAC entity has been configured by RRC to </w:t>
      </w:r>
      <w:r w:rsidRPr="00B367E7">
        <w:rPr>
          <w:rFonts w:eastAsia="Times New Roman"/>
          <w:lang w:eastAsia="ja-JP"/>
        </w:rPr>
        <w:t>transmit using</w:t>
      </w:r>
      <w:r w:rsidRPr="00B367E7">
        <w:rPr>
          <w:rFonts w:eastAsia="Times New Roman"/>
          <w:noProof/>
          <w:lang w:eastAsia="ja-JP"/>
        </w:rPr>
        <w:t xml:space="preserve"> a SL-RNTI</w:t>
      </w:r>
      <w:r w:rsidRPr="00B367E7">
        <w:rPr>
          <w:rFonts w:eastAsia="Times New Roman"/>
          <w:noProof/>
          <w:lang w:eastAsia="ko-KR"/>
        </w:rPr>
        <w:t xml:space="preserve"> or SLCS-RNTI</w:t>
      </w:r>
      <w:r w:rsidRPr="00B367E7">
        <w:rPr>
          <w:rFonts w:eastAsia="Times New Roman"/>
          <w:lang w:eastAsia="ja-JP"/>
        </w:rPr>
        <w:t xml:space="preserve"> as indicated in TS 38.331 [5] or TS 36.331 [</w:t>
      </w:r>
      <w:proofErr w:type="spellStart"/>
      <w:r w:rsidRPr="00B367E7">
        <w:rPr>
          <w:rFonts w:eastAsia="Times New Roman"/>
          <w:lang w:eastAsia="ja-JP"/>
        </w:rPr>
        <w:t>xy</w:t>
      </w:r>
      <w:proofErr w:type="spellEnd"/>
      <w:r w:rsidRPr="00B367E7">
        <w:rPr>
          <w:rFonts w:eastAsia="Times New Roman"/>
          <w:lang w:eastAsia="ja-JP"/>
        </w:rPr>
        <w:t>]</w:t>
      </w:r>
      <w:r w:rsidRPr="00B367E7">
        <w:rPr>
          <w:rFonts w:eastAsia="Times New Roman"/>
          <w:noProof/>
          <w:lang w:eastAsia="ko-KR"/>
        </w:rPr>
        <w:t>,</w:t>
      </w:r>
      <w:r w:rsidRPr="00B367E7">
        <w:rPr>
          <w:rFonts w:eastAsia="Times New Roman"/>
          <w:noProof/>
          <w:lang w:eastAsia="ja-JP"/>
        </w:rPr>
        <w:t xml:space="preserve"> the MAC entity shall for each </w:t>
      </w:r>
      <w:r w:rsidRPr="00B367E7">
        <w:rPr>
          <w:rFonts w:eastAsia="Times New Roman"/>
          <w:noProof/>
          <w:lang w:eastAsia="ko-KR"/>
        </w:rPr>
        <w:t>PDCCH occasion</w:t>
      </w:r>
      <w:r w:rsidRPr="00B367E7">
        <w:rPr>
          <w:rFonts w:eastAsia="Times New Roman"/>
          <w:noProof/>
          <w:lang w:eastAsia="ja-JP"/>
        </w:rPr>
        <w:t xml:space="preserve"> and for each grant received for this </w:t>
      </w:r>
      <w:r w:rsidRPr="00B367E7">
        <w:rPr>
          <w:rFonts w:eastAsia="Times New Roman"/>
          <w:noProof/>
          <w:lang w:eastAsia="ko-KR"/>
        </w:rPr>
        <w:t>PDCCH occasion</w:t>
      </w:r>
      <w:r w:rsidRPr="00B367E7">
        <w:rPr>
          <w:rFonts w:eastAsia="Times New Roman"/>
          <w:noProof/>
          <w:lang w:eastAsia="ja-JP"/>
        </w:rPr>
        <w:t>:</w:t>
      </w:r>
    </w:p>
    <w:p w14:paraId="72F6067D" w14:textId="77777777" w:rsidR="00B367E7" w:rsidRPr="00B367E7" w:rsidRDefault="00B367E7" w:rsidP="00B367E7">
      <w:pPr>
        <w:overflowPunct w:val="0"/>
        <w:autoSpaceDE w:val="0"/>
        <w:autoSpaceDN w:val="0"/>
        <w:adjustRightInd w:val="0"/>
        <w:ind w:left="568" w:hanging="284"/>
        <w:textAlignment w:val="baseline"/>
        <w:rPr>
          <w:rFonts w:eastAsia="Times New Roman"/>
          <w:noProof/>
          <w:lang w:eastAsia="ja-JP"/>
        </w:rPr>
      </w:pPr>
      <w:r w:rsidRPr="00B367E7">
        <w:rPr>
          <w:rFonts w:eastAsia="Times New Roman"/>
          <w:noProof/>
          <w:lang w:eastAsia="ko-KR"/>
        </w:rPr>
        <w:t>1&gt;</w:t>
      </w:r>
      <w:r w:rsidRPr="00B367E7">
        <w:rPr>
          <w:rFonts w:eastAsia="Times New Roman"/>
          <w:noProof/>
          <w:lang w:eastAsia="ja-JP"/>
        </w:rPr>
        <w:tab/>
        <w:t>if a sidelink grant has been received on the PDCCH for the MAC entity's SL-RNTI:</w:t>
      </w:r>
    </w:p>
    <w:p w14:paraId="6363E7E3" w14:textId="77777777" w:rsidR="00B367E7" w:rsidRPr="00B367E7" w:rsidRDefault="00B367E7" w:rsidP="00B367E7">
      <w:pPr>
        <w:rPr>
          <w:rFonts w:ascii="Arial" w:hAnsi="Arial" w:cs="Arial"/>
          <w:b/>
          <w:color w:val="FF0000"/>
          <w:sz w:val="24"/>
          <w:szCs w:val="24"/>
          <w:lang w:eastAsia="zh-CN"/>
        </w:rPr>
      </w:pPr>
      <w:r w:rsidRPr="00B367E7">
        <w:rPr>
          <w:rFonts w:ascii="Arial" w:hAnsi="Arial" w:cs="Arial"/>
          <w:b/>
          <w:color w:val="FF0000"/>
          <w:sz w:val="24"/>
          <w:szCs w:val="24"/>
          <w:lang w:eastAsia="zh-CN"/>
        </w:rPr>
        <w:t>&lt;Unrelated Texts Omitted&gt;</w:t>
      </w:r>
    </w:p>
    <w:p w14:paraId="0AC3E0AF" w14:textId="77777777" w:rsidR="00B367E7" w:rsidRPr="00B367E7" w:rsidRDefault="00B367E7" w:rsidP="00B367E7">
      <w:pPr>
        <w:overflowPunct w:val="0"/>
        <w:autoSpaceDE w:val="0"/>
        <w:autoSpaceDN w:val="0"/>
        <w:adjustRightInd w:val="0"/>
        <w:textAlignment w:val="baseline"/>
        <w:rPr>
          <w:rFonts w:eastAsia="Times New Roman"/>
          <w:lang w:eastAsia="ja-JP"/>
        </w:rPr>
      </w:pPr>
      <w:r w:rsidRPr="00B367E7">
        <w:rPr>
          <w:rFonts w:eastAsia="Times New Roman"/>
          <w:lang w:eastAsia="ja-JP"/>
        </w:rPr>
        <w:t>The MAC entity shall for each PSSCH duration:</w:t>
      </w:r>
    </w:p>
    <w:p w14:paraId="178F5EA9" w14:textId="77777777" w:rsidR="00B367E7" w:rsidRPr="00B367E7" w:rsidRDefault="00B367E7" w:rsidP="00B367E7">
      <w:pPr>
        <w:overflowPunct w:val="0"/>
        <w:autoSpaceDE w:val="0"/>
        <w:autoSpaceDN w:val="0"/>
        <w:adjustRightInd w:val="0"/>
        <w:ind w:left="568" w:hanging="284"/>
        <w:textAlignment w:val="baseline"/>
        <w:rPr>
          <w:rFonts w:eastAsia="Times New Roman"/>
          <w:lang w:eastAsia="ja-JP"/>
        </w:rPr>
      </w:pPr>
      <w:r w:rsidRPr="00B367E7">
        <w:rPr>
          <w:rFonts w:eastAsia="Times New Roman"/>
          <w:lang w:eastAsia="ja-JP"/>
        </w:rPr>
        <w:t>1&gt;</w:t>
      </w:r>
      <w:r w:rsidRPr="00B367E7">
        <w:rPr>
          <w:rFonts w:eastAsia="Times New Roman"/>
          <w:lang w:eastAsia="ja-JP"/>
        </w:rPr>
        <w:tab/>
        <w:t xml:space="preserve">for each configured </w:t>
      </w:r>
      <w:proofErr w:type="spellStart"/>
      <w:r w:rsidRPr="00B367E7">
        <w:rPr>
          <w:rFonts w:eastAsia="Times New Roman"/>
          <w:lang w:eastAsia="ja-JP"/>
        </w:rPr>
        <w:t>sidelink</w:t>
      </w:r>
      <w:proofErr w:type="spellEnd"/>
      <w:r w:rsidRPr="00B367E7">
        <w:rPr>
          <w:rFonts w:eastAsia="Times New Roman"/>
          <w:lang w:eastAsia="ja-JP"/>
        </w:rPr>
        <w:t xml:space="preserve"> grant occurring in this PSSCH duration:</w:t>
      </w:r>
    </w:p>
    <w:p w14:paraId="722F3F00" w14:textId="77777777" w:rsidR="00B367E7" w:rsidRPr="00B367E7" w:rsidRDefault="00B367E7" w:rsidP="00B367E7">
      <w:pPr>
        <w:overflowPunct w:val="0"/>
        <w:autoSpaceDE w:val="0"/>
        <w:autoSpaceDN w:val="0"/>
        <w:adjustRightInd w:val="0"/>
        <w:ind w:left="851" w:hanging="284"/>
        <w:textAlignment w:val="baseline"/>
        <w:rPr>
          <w:rFonts w:eastAsia="Times New Roman"/>
          <w:noProof/>
          <w:lang w:eastAsia="ko-KR"/>
        </w:rPr>
      </w:pPr>
      <w:r w:rsidRPr="00B367E7">
        <w:rPr>
          <w:rFonts w:eastAsia="Times New Roman"/>
          <w:noProof/>
          <w:lang w:eastAsia="ja-JP"/>
        </w:rPr>
        <w:t xml:space="preserve">2&gt; if the MAC entity has been configured by RRC to </w:t>
      </w:r>
      <w:r w:rsidRPr="00B367E7">
        <w:rPr>
          <w:rFonts w:eastAsia="Times New Roman"/>
          <w:lang w:eastAsia="ja-JP"/>
        </w:rPr>
        <w:t>transmit using</w:t>
      </w:r>
      <w:r w:rsidRPr="00B367E7">
        <w:rPr>
          <w:rFonts w:eastAsia="Times New Roman"/>
          <w:noProof/>
          <w:lang w:eastAsia="ja-JP"/>
        </w:rPr>
        <w:t xml:space="preserve"> a SL-RNTI</w:t>
      </w:r>
      <w:r w:rsidRPr="00B367E7">
        <w:rPr>
          <w:rFonts w:eastAsia="Times New Roman"/>
          <w:noProof/>
          <w:lang w:eastAsia="ko-KR"/>
        </w:rPr>
        <w:t xml:space="preserve"> or SLCS-RNTI:</w:t>
      </w:r>
    </w:p>
    <w:p w14:paraId="1990D964" w14:textId="77777777" w:rsidR="00B367E7" w:rsidRPr="00B367E7" w:rsidRDefault="00B367E7" w:rsidP="00B367E7">
      <w:pPr>
        <w:overflowPunct w:val="0"/>
        <w:autoSpaceDE w:val="0"/>
        <w:autoSpaceDN w:val="0"/>
        <w:adjustRightInd w:val="0"/>
        <w:ind w:left="1135" w:hanging="284"/>
        <w:textAlignment w:val="baseline"/>
        <w:rPr>
          <w:rFonts w:eastAsia="Times New Roman"/>
          <w:lang w:eastAsia="ja-JP"/>
        </w:rPr>
      </w:pPr>
      <w:r w:rsidRPr="00B367E7">
        <w:rPr>
          <w:rFonts w:eastAsia="Times New Roman"/>
          <w:lang w:eastAsia="ja-JP"/>
        </w:rPr>
        <w:t>3&gt;</w:t>
      </w:r>
      <w:r w:rsidRPr="00B367E7">
        <w:rPr>
          <w:rFonts w:eastAsia="Times New Roman"/>
          <w:lang w:eastAsia="ja-JP"/>
        </w:rPr>
        <w:tab/>
        <w:t xml:space="preserve">select a MCS which is, if configured, within the range that is configured by RRC between </w:t>
      </w:r>
      <w:proofErr w:type="spellStart"/>
      <w:r w:rsidRPr="00B367E7">
        <w:rPr>
          <w:rFonts w:eastAsia="Times New Roman"/>
          <w:i/>
          <w:lang w:eastAsia="ja-JP"/>
        </w:rPr>
        <w:t>sl</w:t>
      </w:r>
      <w:proofErr w:type="spellEnd"/>
      <w:r w:rsidRPr="00B367E7">
        <w:rPr>
          <w:rFonts w:eastAsia="Times New Roman"/>
          <w:i/>
          <w:lang w:eastAsia="ja-JP"/>
        </w:rPr>
        <w:t>-</w:t>
      </w:r>
      <w:proofErr w:type="spellStart"/>
      <w:r w:rsidRPr="00B367E7">
        <w:rPr>
          <w:rFonts w:eastAsia="Times New Roman"/>
          <w:i/>
          <w:lang w:eastAsia="ja-JP"/>
        </w:rPr>
        <w:t>MinMCS</w:t>
      </w:r>
      <w:proofErr w:type="spellEnd"/>
      <w:r w:rsidRPr="00B367E7">
        <w:rPr>
          <w:rFonts w:eastAsia="Times New Roman"/>
          <w:i/>
          <w:lang w:eastAsia="ja-JP"/>
        </w:rPr>
        <w:t>-PSSCH</w:t>
      </w:r>
      <w:r w:rsidRPr="00B367E7">
        <w:rPr>
          <w:rFonts w:eastAsia="Times New Roman"/>
          <w:lang w:eastAsia="ja-JP"/>
        </w:rPr>
        <w:t xml:space="preserve"> and </w:t>
      </w:r>
      <w:proofErr w:type="spellStart"/>
      <w:r w:rsidRPr="00B367E7">
        <w:rPr>
          <w:rFonts w:eastAsia="Times New Roman"/>
          <w:i/>
          <w:lang w:eastAsia="ja-JP"/>
        </w:rPr>
        <w:t>sl</w:t>
      </w:r>
      <w:proofErr w:type="spellEnd"/>
      <w:r w:rsidRPr="00B367E7">
        <w:rPr>
          <w:rFonts w:eastAsia="Times New Roman"/>
          <w:i/>
          <w:lang w:eastAsia="ja-JP"/>
        </w:rPr>
        <w:t>-</w:t>
      </w:r>
      <w:proofErr w:type="spellStart"/>
      <w:r w:rsidRPr="00B367E7">
        <w:rPr>
          <w:rFonts w:eastAsia="Times New Roman"/>
          <w:i/>
          <w:lang w:eastAsia="ja-JP"/>
        </w:rPr>
        <w:t>MaxMCS</w:t>
      </w:r>
      <w:proofErr w:type="spellEnd"/>
      <w:r w:rsidRPr="00B367E7">
        <w:rPr>
          <w:rFonts w:eastAsia="Times New Roman"/>
          <w:i/>
          <w:lang w:eastAsia="ja-JP"/>
        </w:rPr>
        <w:t>-PSSCH</w:t>
      </w:r>
      <w:r w:rsidRPr="00B367E7">
        <w:rPr>
          <w:rFonts w:eastAsia="Times New Roman"/>
          <w:lang w:eastAsia="ja-JP"/>
        </w:rPr>
        <w:t xml:space="preserve"> included in </w:t>
      </w:r>
      <w:r w:rsidRPr="00B367E7">
        <w:rPr>
          <w:rFonts w:eastAsia="Times New Roman"/>
          <w:i/>
          <w:lang w:eastAsia="ja-JP"/>
        </w:rPr>
        <w:t>SL-</w:t>
      </w:r>
      <w:proofErr w:type="spellStart"/>
      <w:r w:rsidRPr="00B367E7">
        <w:rPr>
          <w:rFonts w:eastAsia="Times New Roman"/>
          <w:i/>
          <w:lang w:eastAsia="ja-JP"/>
        </w:rPr>
        <w:t>ScheduledConfig</w:t>
      </w:r>
      <w:proofErr w:type="spellEnd"/>
      <w:r w:rsidRPr="00B367E7">
        <w:rPr>
          <w:rFonts w:eastAsia="Times New Roman"/>
          <w:lang w:eastAsia="ja-JP"/>
        </w:rPr>
        <w:t>;</w:t>
      </w:r>
    </w:p>
    <w:p w14:paraId="64F08481" w14:textId="77777777" w:rsidR="00B367E7" w:rsidRPr="00B367E7" w:rsidRDefault="00B367E7" w:rsidP="00B367E7">
      <w:pPr>
        <w:overflowPunct w:val="0"/>
        <w:autoSpaceDE w:val="0"/>
        <w:autoSpaceDN w:val="0"/>
        <w:adjustRightInd w:val="0"/>
        <w:ind w:left="851" w:hanging="284"/>
        <w:textAlignment w:val="baseline"/>
        <w:rPr>
          <w:rFonts w:eastAsia="Malgun Gothic"/>
          <w:lang w:eastAsia="ko-KR"/>
        </w:rPr>
      </w:pPr>
      <w:r w:rsidRPr="00B367E7">
        <w:rPr>
          <w:rFonts w:eastAsia="Malgun Gothic" w:hint="eastAsia"/>
          <w:lang w:eastAsia="ko-KR"/>
        </w:rPr>
        <w:t>2&gt;</w:t>
      </w:r>
      <w:r w:rsidRPr="00B367E7">
        <w:rPr>
          <w:rFonts w:eastAsia="Malgun Gothic"/>
          <w:lang w:eastAsia="ko-KR"/>
        </w:rPr>
        <w:tab/>
        <w:t>else:</w:t>
      </w:r>
    </w:p>
    <w:p w14:paraId="7A182506" w14:textId="77777777" w:rsidR="00B367E7" w:rsidRPr="00B367E7" w:rsidRDefault="00B367E7" w:rsidP="00B367E7">
      <w:pPr>
        <w:overflowPunct w:val="0"/>
        <w:autoSpaceDE w:val="0"/>
        <w:autoSpaceDN w:val="0"/>
        <w:adjustRightInd w:val="0"/>
        <w:ind w:left="1135" w:hanging="284"/>
        <w:textAlignment w:val="baseline"/>
        <w:rPr>
          <w:rFonts w:eastAsia="Times New Roman"/>
          <w:lang w:eastAsia="ja-JP"/>
        </w:rPr>
      </w:pPr>
      <w:r w:rsidRPr="00B367E7">
        <w:rPr>
          <w:rFonts w:eastAsia="Times New Roman"/>
          <w:lang w:eastAsia="ja-JP"/>
        </w:rPr>
        <w:t>3&gt;</w:t>
      </w:r>
      <w:r w:rsidRPr="00B367E7">
        <w:rPr>
          <w:rFonts w:eastAsia="Times New Roman"/>
          <w:lang w:eastAsia="ja-JP"/>
        </w:rPr>
        <w:tab/>
        <w:t xml:space="preserve">select a MCS which is, if configured, within the range that is configured by RRC between </w:t>
      </w:r>
      <w:proofErr w:type="spellStart"/>
      <w:r w:rsidRPr="00B367E7">
        <w:rPr>
          <w:rFonts w:eastAsia="Times New Roman"/>
          <w:i/>
          <w:lang w:eastAsia="ja-JP"/>
        </w:rPr>
        <w:t>sl</w:t>
      </w:r>
      <w:proofErr w:type="spellEnd"/>
      <w:r w:rsidRPr="00B367E7">
        <w:rPr>
          <w:rFonts w:eastAsia="Times New Roman"/>
          <w:i/>
          <w:lang w:eastAsia="ja-JP"/>
        </w:rPr>
        <w:t>-</w:t>
      </w:r>
      <w:proofErr w:type="spellStart"/>
      <w:r w:rsidRPr="00B367E7">
        <w:rPr>
          <w:rFonts w:eastAsia="Times New Roman"/>
          <w:i/>
          <w:lang w:eastAsia="ja-JP"/>
        </w:rPr>
        <w:t>MinMCS</w:t>
      </w:r>
      <w:proofErr w:type="spellEnd"/>
      <w:r w:rsidRPr="00B367E7">
        <w:rPr>
          <w:rFonts w:eastAsia="Times New Roman"/>
          <w:i/>
          <w:lang w:eastAsia="ja-JP"/>
        </w:rPr>
        <w:t>-PSSCH</w:t>
      </w:r>
      <w:r w:rsidRPr="00B367E7">
        <w:rPr>
          <w:rFonts w:eastAsia="Times New Roman"/>
          <w:lang w:eastAsia="ja-JP"/>
        </w:rPr>
        <w:t xml:space="preserve"> and </w:t>
      </w:r>
      <w:proofErr w:type="spellStart"/>
      <w:r w:rsidRPr="00B367E7">
        <w:rPr>
          <w:rFonts w:eastAsia="Times New Roman"/>
          <w:i/>
          <w:lang w:eastAsia="ja-JP"/>
        </w:rPr>
        <w:t>sl</w:t>
      </w:r>
      <w:proofErr w:type="spellEnd"/>
      <w:r w:rsidRPr="00B367E7">
        <w:rPr>
          <w:rFonts w:eastAsia="Times New Roman"/>
          <w:i/>
          <w:lang w:eastAsia="ja-JP"/>
        </w:rPr>
        <w:t>-</w:t>
      </w:r>
      <w:proofErr w:type="spellStart"/>
      <w:r w:rsidRPr="00B367E7">
        <w:rPr>
          <w:rFonts w:eastAsia="Times New Roman"/>
          <w:i/>
          <w:lang w:eastAsia="ja-JP"/>
        </w:rPr>
        <w:t>MaxMCS</w:t>
      </w:r>
      <w:proofErr w:type="spellEnd"/>
      <w:r w:rsidRPr="00B367E7">
        <w:rPr>
          <w:rFonts w:eastAsia="Times New Roman"/>
          <w:i/>
          <w:lang w:eastAsia="ja-JP"/>
        </w:rPr>
        <w:t>-PSSCH</w:t>
      </w:r>
      <w:r w:rsidRPr="00B367E7">
        <w:rPr>
          <w:rFonts w:eastAsia="Times New Roman"/>
          <w:lang w:eastAsia="ja-JP"/>
        </w:rPr>
        <w:t xml:space="preserve"> included in </w:t>
      </w:r>
      <w:proofErr w:type="spellStart"/>
      <w:r w:rsidRPr="00B367E7">
        <w:rPr>
          <w:rFonts w:eastAsia="Times New Roman"/>
          <w:i/>
          <w:lang w:eastAsia="ja-JP"/>
        </w:rPr>
        <w:t>sl</w:t>
      </w:r>
      <w:proofErr w:type="spellEnd"/>
      <w:r w:rsidRPr="00B367E7">
        <w:rPr>
          <w:rFonts w:eastAsia="Times New Roman"/>
          <w:i/>
          <w:lang w:eastAsia="ja-JP"/>
        </w:rPr>
        <w:t>-PSSCH-</w:t>
      </w:r>
      <w:proofErr w:type="spellStart"/>
      <w:r w:rsidRPr="00B367E7">
        <w:rPr>
          <w:rFonts w:eastAsia="Times New Roman"/>
          <w:i/>
          <w:lang w:eastAsia="ja-JP"/>
        </w:rPr>
        <w:t>TxConfigList</w:t>
      </w:r>
      <w:proofErr w:type="spellEnd"/>
      <w:r w:rsidRPr="00B367E7">
        <w:rPr>
          <w:rFonts w:eastAsia="Times New Roman"/>
          <w:lang w:eastAsia="ja-JP"/>
        </w:rPr>
        <w:t xml:space="preserve"> and, if configured by RRC, overlapped between </w:t>
      </w:r>
      <w:proofErr w:type="spellStart"/>
      <w:r w:rsidRPr="00B367E7">
        <w:rPr>
          <w:rFonts w:eastAsia="Times New Roman"/>
          <w:i/>
          <w:lang w:eastAsia="ja-JP"/>
        </w:rPr>
        <w:t>sl</w:t>
      </w:r>
      <w:proofErr w:type="spellEnd"/>
      <w:r w:rsidRPr="00B367E7">
        <w:rPr>
          <w:rFonts w:eastAsia="Times New Roman"/>
          <w:i/>
          <w:lang w:eastAsia="ja-JP"/>
        </w:rPr>
        <w:t>-</w:t>
      </w:r>
      <w:proofErr w:type="spellStart"/>
      <w:r w:rsidRPr="00B367E7">
        <w:rPr>
          <w:rFonts w:eastAsia="Times New Roman"/>
          <w:i/>
          <w:lang w:eastAsia="ja-JP"/>
        </w:rPr>
        <w:t>MinMCS</w:t>
      </w:r>
      <w:proofErr w:type="spellEnd"/>
      <w:r w:rsidRPr="00B367E7">
        <w:rPr>
          <w:rFonts w:eastAsia="Times New Roman"/>
          <w:i/>
          <w:lang w:eastAsia="ja-JP"/>
        </w:rPr>
        <w:t>-PSSCH</w:t>
      </w:r>
      <w:r w:rsidRPr="00B367E7">
        <w:rPr>
          <w:rFonts w:eastAsia="Times New Roman"/>
          <w:lang w:eastAsia="ja-JP"/>
        </w:rPr>
        <w:t xml:space="preserve"> and </w:t>
      </w:r>
      <w:proofErr w:type="spellStart"/>
      <w:r w:rsidRPr="00B367E7">
        <w:rPr>
          <w:rFonts w:eastAsia="Times New Roman"/>
          <w:i/>
          <w:lang w:eastAsia="ja-JP"/>
        </w:rPr>
        <w:t>sl</w:t>
      </w:r>
      <w:proofErr w:type="spellEnd"/>
      <w:r w:rsidRPr="00B367E7">
        <w:rPr>
          <w:rFonts w:eastAsia="Times New Roman"/>
          <w:i/>
          <w:lang w:eastAsia="ja-JP"/>
        </w:rPr>
        <w:t>-</w:t>
      </w:r>
      <w:proofErr w:type="spellStart"/>
      <w:r w:rsidRPr="00B367E7">
        <w:rPr>
          <w:rFonts w:eastAsia="Times New Roman"/>
          <w:i/>
          <w:lang w:eastAsia="ja-JP"/>
        </w:rPr>
        <w:t>MaxMCS</w:t>
      </w:r>
      <w:proofErr w:type="spellEnd"/>
      <w:r w:rsidRPr="00B367E7">
        <w:rPr>
          <w:rFonts w:eastAsia="Times New Roman"/>
          <w:i/>
          <w:lang w:eastAsia="ja-JP"/>
        </w:rPr>
        <w:t>-PSSCH</w:t>
      </w:r>
      <w:r w:rsidRPr="00B367E7">
        <w:rPr>
          <w:rFonts w:eastAsia="Times New Roman"/>
          <w:lang w:eastAsia="ja-JP"/>
        </w:rPr>
        <w:t xml:space="preserve"> indicated in </w:t>
      </w:r>
      <w:proofErr w:type="spellStart"/>
      <w:r w:rsidRPr="00B367E7">
        <w:rPr>
          <w:rFonts w:eastAsia="Times New Roman"/>
          <w:i/>
          <w:lang w:eastAsia="ja-JP"/>
        </w:rPr>
        <w:t>sl</w:t>
      </w:r>
      <w:proofErr w:type="spellEnd"/>
      <w:r w:rsidRPr="00B367E7">
        <w:rPr>
          <w:rFonts w:eastAsia="Times New Roman"/>
          <w:i/>
          <w:lang w:eastAsia="ja-JP"/>
        </w:rPr>
        <w:t>-CBR-PSSCH-</w:t>
      </w:r>
      <w:proofErr w:type="spellStart"/>
      <w:r w:rsidRPr="00B367E7">
        <w:rPr>
          <w:rFonts w:eastAsia="Times New Roman"/>
          <w:i/>
          <w:lang w:eastAsia="ja-JP"/>
        </w:rPr>
        <w:t>TxConfigList</w:t>
      </w:r>
      <w:proofErr w:type="spellEnd"/>
      <w:r w:rsidRPr="00B367E7">
        <w:rPr>
          <w:rFonts w:eastAsia="Times New Roman"/>
          <w:lang w:eastAsia="ja-JP"/>
        </w:rPr>
        <w:t xml:space="preserve"> for the highest priority of the </w:t>
      </w:r>
      <w:proofErr w:type="spellStart"/>
      <w:r w:rsidRPr="00B367E7">
        <w:rPr>
          <w:rFonts w:eastAsia="Times New Roman"/>
          <w:lang w:eastAsia="ja-JP"/>
        </w:rPr>
        <w:t>sidelink</w:t>
      </w:r>
      <w:proofErr w:type="spellEnd"/>
      <w:r w:rsidRPr="00B367E7">
        <w:rPr>
          <w:rFonts w:eastAsia="Times New Roman"/>
          <w:lang w:eastAsia="ja-JP"/>
        </w:rPr>
        <w:t xml:space="preserve"> logical channel(s) in the MAC PDU and the CBR measured by RRC according to TS 38.2xx [xx] if CBR measurement results are available or the corresponding </w:t>
      </w:r>
      <w:proofErr w:type="spellStart"/>
      <w:r w:rsidRPr="00B367E7">
        <w:rPr>
          <w:rFonts w:eastAsia="Times New Roman"/>
          <w:i/>
          <w:lang w:eastAsia="ja-JP"/>
        </w:rPr>
        <w:t>sl-defaultTxConfigIndex</w:t>
      </w:r>
      <w:proofErr w:type="spellEnd"/>
      <w:r w:rsidRPr="00B367E7">
        <w:rPr>
          <w:rFonts w:eastAsia="Times New Roman"/>
          <w:lang w:eastAsia="ja-JP"/>
        </w:rPr>
        <w:t xml:space="preserve"> configured by RRC if CBR measurement results are not available;</w:t>
      </w:r>
    </w:p>
    <w:p w14:paraId="0B51410F" w14:textId="77777777" w:rsidR="00B367E7" w:rsidRPr="00B367E7" w:rsidRDefault="00B367E7" w:rsidP="00B367E7">
      <w:pPr>
        <w:keepLines/>
        <w:overflowPunct w:val="0"/>
        <w:autoSpaceDE w:val="0"/>
        <w:autoSpaceDN w:val="0"/>
        <w:adjustRightInd w:val="0"/>
        <w:ind w:left="1135" w:hanging="851"/>
        <w:textAlignment w:val="baseline"/>
        <w:rPr>
          <w:rFonts w:eastAsia="Times New Roman"/>
          <w:lang w:eastAsia="ja-JP"/>
        </w:rPr>
      </w:pPr>
      <w:r w:rsidRPr="00B367E7">
        <w:rPr>
          <w:rFonts w:eastAsia="Times New Roman"/>
          <w:lang w:eastAsia="ja-JP"/>
        </w:rPr>
        <w:t>NOTE:</w:t>
      </w:r>
      <w:r w:rsidRPr="00B367E7">
        <w:rPr>
          <w:rFonts w:eastAsia="Times New Roman"/>
          <w:lang w:eastAsia="ja-JP"/>
        </w:rPr>
        <w:tab/>
        <w:t>MCS selection is up to UE implementation if the MCS or the corresponding range is not configured by upper layers.</w:t>
      </w:r>
    </w:p>
    <w:p w14:paraId="473982E3" w14:textId="77777777" w:rsidR="00B367E7" w:rsidRPr="00B367E7" w:rsidRDefault="00B367E7" w:rsidP="00B367E7">
      <w:pPr>
        <w:overflowPunct w:val="0"/>
        <w:autoSpaceDE w:val="0"/>
        <w:autoSpaceDN w:val="0"/>
        <w:adjustRightInd w:val="0"/>
        <w:ind w:left="851" w:hanging="284"/>
        <w:textAlignment w:val="baseline"/>
        <w:rPr>
          <w:rFonts w:eastAsia="Times New Roman"/>
          <w:noProof/>
          <w:lang w:eastAsia="ko-KR"/>
        </w:rPr>
      </w:pPr>
      <w:r w:rsidRPr="00B367E7">
        <w:rPr>
          <w:rFonts w:eastAsia="Times New Roman"/>
          <w:noProof/>
          <w:lang w:eastAsia="ja-JP"/>
        </w:rPr>
        <w:t xml:space="preserve">2&gt; if the configured sidelink grant corresponds to the first PSSCH transmission in the corresponding </w:t>
      </w:r>
      <w:r w:rsidRPr="00B367E7">
        <w:rPr>
          <w:rFonts w:eastAsia="Times New Roman"/>
          <w:i/>
          <w:noProof/>
          <w:lang w:eastAsia="ko-KR"/>
        </w:rPr>
        <w:t>periodicity</w:t>
      </w:r>
      <w:r w:rsidRPr="00B367E7">
        <w:rPr>
          <w:rFonts w:eastAsia="Times New Roman"/>
          <w:noProof/>
          <w:lang w:eastAsia="ja-JP"/>
        </w:rPr>
        <w:t xml:space="preserve"> </w:t>
      </w:r>
      <w:r w:rsidRPr="00896FC0">
        <w:rPr>
          <w:rFonts w:eastAsia="Times New Roman"/>
          <w:noProof/>
          <w:lang w:eastAsia="ja-JP"/>
        </w:rPr>
        <w:t xml:space="preserve">for an activated configured grant Type 1 or 2 and it has been not received on the PDCCH indicating retransmission(s) for the MAC entity's </w:t>
      </w:r>
      <w:r w:rsidRPr="00896FC0">
        <w:rPr>
          <w:rFonts w:eastAsia="Times New Roman"/>
          <w:noProof/>
          <w:lang w:eastAsia="ko-KR"/>
        </w:rPr>
        <w:t>SLCS-RNTI:</w:t>
      </w:r>
    </w:p>
    <w:p w14:paraId="045F1F47" w14:textId="77777777" w:rsidR="00B367E7" w:rsidRPr="00B367E7" w:rsidRDefault="00B367E7" w:rsidP="00B367E7">
      <w:pPr>
        <w:overflowPunct w:val="0"/>
        <w:autoSpaceDE w:val="0"/>
        <w:autoSpaceDN w:val="0"/>
        <w:adjustRightInd w:val="0"/>
        <w:ind w:left="1135" w:hanging="284"/>
        <w:textAlignment w:val="baseline"/>
        <w:rPr>
          <w:rFonts w:eastAsia="Times New Roman"/>
          <w:noProof/>
          <w:lang w:eastAsia="ko-KR"/>
        </w:rPr>
      </w:pPr>
      <w:r w:rsidRPr="00B367E7">
        <w:rPr>
          <w:rFonts w:eastAsia="Times New Roman"/>
          <w:noProof/>
          <w:lang w:eastAsia="ko-KR"/>
        </w:rPr>
        <w:t>3&gt;</w:t>
      </w:r>
      <w:r w:rsidRPr="00B367E7">
        <w:rPr>
          <w:rFonts w:eastAsia="Times New Roman"/>
          <w:noProof/>
          <w:lang w:eastAsia="ko-KR"/>
        </w:rPr>
        <w:tab/>
        <w:t xml:space="preserve">set the HARQ Process ID to the HARQ Process ID associated with this PSSCH duration and, if available, all subsequent PSSCH duration(s) occuring in the </w:t>
      </w:r>
      <w:r w:rsidRPr="00B367E7">
        <w:rPr>
          <w:rFonts w:eastAsia="Times New Roman"/>
          <w:i/>
          <w:noProof/>
          <w:lang w:eastAsia="ko-KR"/>
        </w:rPr>
        <w:t>periodicity</w:t>
      </w:r>
      <w:r w:rsidRPr="00B367E7">
        <w:rPr>
          <w:rFonts w:eastAsia="Times New Roman"/>
          <w:noProof/>
          <w:lang w:eastAsia="ko-KR"/>
        </w:rPr>
        <w:t xml:space="preserve"> for the activated configured grant Type 1 or 2:</w:t>
      </w:r>
    </w:p>
    <w:p w14:paraId="503F8DFB" w14:textId="77777777" w:rsidR="00B367E7" w:rsidRPr="00B367E7" w:rsidRDefault="00B367E7" w:rsidP="00B367E7">
      <w:pPr>
        <w:overflowPunct w:val="0"/>
        <w:autoSpaceDE w:val="0"/>
        <w:autoSpaceDN w:val="0"/>
        <w:adjustRightInd w:val="0"/>
        <w:ind w:left="1135" w:hanging="284"/>
        <w:textAlignment w:val="baseline"/>
        <w:rPr>
          <w:rFonts w:eastAsia="Malgun Gothic"/>
          <w:lang w:eastAsia="ko-KR"/>
        </w:rPr>
      </w:pPr>
      <w:r w:rsidRPr="00B367E7">
        <w:rPr>
          <w:rFonts w:eastAsia="Times New Roman"/>
          <w:noProof/>
          <w:lang w:eastAsia="ko-KR"/>
        </w:rPr>
        <w:t>3&gt;</w:t>
      </w:r>
      <w:r w:rsidRPr="00B367E7">
        <w:rPr>
          <w:rFonts w:eastAsia="Times New Roman"/>
          <w:noProof/>
          <w:lang w:eastAsia="ko-KR"/>
        </w:rPr>
        <w:tab/>
      </w:r>
      <w:r w:rsidRPr="00B367E7">
        <w:rPr>
          <w:rFonts w:eastAsia="Times New Roman"/>
          <w:noProof/>
          <w:lang w:eastAsia="ja-JP"/>
        </w:rPr>
        <w:t>consider that the configured sidelink grant is used for initial transmission</w:t>
      </w:r>
      <w:r w:rsidRPr="00B367E7">
        <w:rPr>
          <w:rFonts w:eastAsia="Times New Roman"/>
          <w:noProof/>
          <w:lang w:eastAsia="ko-KR"/>
        </w:rPr>
        <w:t>.</w:t>
      </w:r>
    </w:p>
    <w:p w14:paraId="3136AFF3" w14:textId="77777777" w:rsidR="00B367E7" w:rsidRPr="00B367E7" w:rsidRDefault="00B367E7" w:rsidP="00B367E7">
      <w:pPr>
        <w:overflowPunct w:val="0"/>
        <w:autoSpaceDE w:val="0"/>
        <w:autoSpaceDN w:val="0"/>
        <w:adjustRightInd w:val="0"/>
        <w:ind w:left="851" w:hanging="284"/>
        <w:textAlignment w:val="baseline"/>
        <w:rPr>
          <w:rFonts w:eastAsia="Times New Roman"/>
          <w:lang w:eastAsia="ja-JP"/>
        </w:rPr>
      </w:pPr>
      <w:r w:rsidRPr="00B367E7">
        <w:rPr>
          <w:rFonts w:eastAsia="Times New Roman"/>
          <w:lang w:eastAsia="ja-JP"/>
        </w:rPr>
        <w:t>2&gt;</w:t>
      </w:r>
      <w:r w:rsidRPr="00B367E7">
        <w:rPr>
          <w:rFonts w:eastAsia="Times New Roman"/>
          <w:lang w:eastAsia="ja-JP"/>
        </w:rPr>
        <w:tab/>
        <w:t xml:space="preserve">deliver the </w:t>
      </w:r>
      <w:proofErr w:type="spellStart"/>
      <w:r w:rsidRPr="00B367E7">
        <w:rPr>
          <w:rFonts w:eastAsia="Times New Roman"/>
          <w:lang w:eastAsia="ja-JP"/>
        </w:rPr>
        <w:t>sidelink</w:t>
      </w:r>
      <w:proofErr w:type="spellEnd"/>
      <w:r w:rsidRPr="00B367E7">
        <w:rPr>
          <w:rFonts w:eastAsia="Times New Roman"/>
          <w:lang w:eastAsia="ja-JP"/>
        </w:rPr>
        <w:t xml:space="preserve"> grant, the selected MCS, and the associated HARQ information to the </w:t>
      </w:r>
      <w:proofErr w:type="spellStart"/>
      <w:r w:rsidRPr="00B367E7">
        <w:rPr>
          <w:rFonts w:eastAsia="Times New Roman"/>
          <w:lang w:eastAsia="ja-JP"/>
        </w:rPr>
        <w:t>Sidelink</w:t>
      </w:r>
      <w:proofErr w:type="spellEnd"/>
      <w:r w:rsidRPr="00B367E7">
        <w:rPr>
          <w:rFonts w:eastAsia="Times New Roman"/>
          <w:lang w:eastAsia="ja-JP"/>
        </w:rPr>
        <w:t xml:space="preserve"> HARQ Entity for this PSSCH duration.</w:t>
      </w:r>
    </w:p>
    <w:p w14:paraId="5BC23C0C" w14:textId="05661A03" w:rsidR="009856EB" w:rsidRDefault="00B367E7" w:rsidP="009856EB">
      <w:pPr>
        <w:overflowPunct w:val="0"/>
        <w:autoSpaceDE w:val="0"/>
        <w:autoSpaceDN w:val="0"/>
        <w:adjustRightInd w:val="0"/>
        <w:textAlignment w:val="baseline"/>
        <w:rPr>
          <w:ins w:id="21" w:author="Huawei (Xiaox)" w:date="2020-04-09T14:25:00Z"/>
          <w:rFonts w:eastAsia="Times New Roman"/>
          <w:noProof/>
          <w:lang w:eastAsia="ko-KR"/>
        </w:rPr>
      </w:pPr>
      <w:r w:rsidRPr="00B367E7">
        <w:rPr>
          <w:rFonts w:eastAsia="Times New Roman"/>
          <w:noProof/>
          <w:lang w:eastAsia="ko-KR"/>
        </w:rPr>
        <w:t>For configured sidelink grants, the HARQ Process ID associated with the first symbol of a SL transmission is derived from the following equation:</w:t>
      </w:r>
      <w:ins w:id="22" w:author="Huawei (Xiaox)" w:date="2020-04-09T14:25:00Z">
        <w:r w:rsidR="009856EB" w:rsidRPr="009856EB">
          <w:rPr>
            <w:rFonts w:eastAsia="Times New Roman"/>
            <w:noProof/>
            <w:lang w:eastAsia="ko-KR"/>
          </w:rPr>
          <w:t xml:space="preserve"> </w:t>
        </w:r>
      </w:ins>
    </w:p>
    <w:p w14:paraId="45868827" w14:textId="77777777" w:rsidR="009856EB" w:rsidRDefault="009856EB" w:rsidP="009856EB">
      <w:pPr>
        <w:rPr>
          <w:ins w:id="23" w:author="Huawei (Xiaox)" w:date="2020-04-09T14:25:00Z"/>
          <w:i/>
          <w:noProof/>
          <w:lang w:eastAsia="ko-KR"/>
        </w:rPr>
      </w:pPr>
      <w:ins w:id="24" w:author="Huawei (Xiaox)" w:date="2020-04-09T14:25:00Z">
        <w:r w:rsidRPr="007F38B0">
          <w:rPr>
            <w:noProof/>
            <w:lang w:eastAsia="ko-KR"/>
          </w:rPr>
          <w:t>HARQ Process ID = [floor(CURRENT_symbol</w:t>
        </w:r>
        <w:r w:rsidRPr="007F38B0">
          <w:rPr>
            <w:rFonts w:hint="eastAsia"/>
            <w:noProof/>
            <w:lang w:eastAsia="ko-KR"/>
          </w:rPr>
          <w:t xml:space="preserve"> </w:t>
        </w:r>
        <w:r w:rsidRPr="007F38B0">
          <w:rPr>
            <w:noProof/>
            <w:lang w:eastAsia="ko-KR"/>
          </w:rPr>
          <w:t>/</w:t>
        </w:r>
        <w:r w:rsidRPr="007F38B0">
          <w:rPr>
            <w:rFonts w:hint="eastAsia"/>
            <w:noProof/>
            <w:lang w:eastAsia="ko-KR"/>
          </w:rPr>
          <w:t xml:space="preserve"> </w:t>
        </w:r>
        <w:r>
          <w:rPr>
            <w:i/>
            <w:noProof/>
            <w:lang w:eastAsia="ko-KR"/>
          </w:rPr>
          <w:t>sl-periodCG</w:t>
        </w:r>
        <w:r w:rsidRPr="007F38B0">
          <w:rPr>
            <w:noProof/>
            <w:lang w:eastAsia="ko-KR"/>
          </w:rPr>
          <w:t xml:space="preserve">)] modulo </w:t>
        </w:r>
        <w:r w:rsidRPr="0054468B">
          <w:rPr>
            <w:i/>
            <w:noProof/>
            <w:lang w:eastAsia="ko-KR"/>
          </w:rPr>
          <w:t>sl-</w:t>
        </w:r>
        <w:r w:rsidRPr="007F38B0">
          <w:rPr>
            <w:i/>
            <w:noProof/>
            <w:lang w:eastAsia="ko-KR"/>
          </w:rPr>
          <w:t>nrofHARQ-Processes</w:t>
        </w:r>
        <w:r w:rsidRPr="007F38B0">
          <w:rPr>
            <w:noProof/>
            <w:lang w:eastAsia="ko-KR"/>
          </w:rPr>
          <w:t xml:space="preserve"> + </w:t>
        </w:r>
        <w:r>
          <w:rPr>
            <w:rFonts w:eastAsia="Malgun Gothic"/>
            <w:i/>
            <w:noProof/>
            <w:lang w:eastAsia="ko-KR"/>
          </w:rPr>
          <w:t>sl-</w:t>
        </w:r>
        <w:r>
          <w:rPr>
            <w:i/>
            <w:noProof/>
            <w:lang w:eastAsia="ko-KR"/>
          </w:rPr>
          <w:t>harq-procID-offset</w:t>
        </w:r>
        <w:r w:rsidRPr="007F38B0">
          <w:rPr>
            <w:rFonts w:hint="eastAsia"/>
            <w:i/>
            <w:noProof/>
            <w:lang w:eastAsia="ko-KR"/>
          </w:rPr>
          <w:t>.</w:t>
        </w:r>
      </w:ins>
    </w:p>
    <w:p w14:paraId="55221A4E" w14:textId="77777777" w:rsidR="009856EB" w:rsidRPr="007C007E" w:rsidRDefault="009856EB" w:rsidP="009856EB">
      <w:pPr>
        <w:rPr>
          <w:ins w:id="25" w:author="Huawei (Xiaox)" w:date="2020-04-09T14:25:00Z"/>
          <w:rFonts w:eastAsia="Malgun Gothic"/>
          <w:noProof/>
          <w:lang w:eastAsia="ko-KR"/>
        </w:rPr>
      </w:pPr>
      <w:ins w:id="26" w:author="Huawei (Xiaox)" w:date="2020-04-09T14:25:00Z">
        <w:r w:rsidRPr="00AF633F">
          <w:rPr>
            <w:rFonts w:eastAsia="Malgun Gothic"/>
            <w:noProof/>
            <w:lang w:eastAsia="ko-KR"/>
          </w:rPr>
          <w:t>where CURRENT_symbol = (</w:t>
        </w:r>
        <w:r w:rsidRPr="00185F0D">
          <w:rPr>
            <w:rFonts w:eastAsia="Malgun Gothic"/>
            <w:noProof/>
            <w:lang w:eastAsia="ko-KR"/>
          </w:rPr>
          <w:t>SFN</w:t>
        </w:r>
        <w:r w:rsidRPr="00AF633F">
          <w:rPr>
            <w:rFonts w:eastAsia="Malgun Gothic"/>
            <w:noProof/>
            <w:lang w:eastAsia="ko-KR"/>
          </w:rPr>
          <w:t xml:space="preserve"> × </w:t>
        </w:r>
        <w:r w:rsidRPr="00AF633F">
          <w:rPr>
            <w:rFonts w:eastAsia="Malgun Gothic"/>
            <w:i/>
            <w:noProof/>
            <w:lang w:eastAsia="ko-KR"/>
          </w:rPr>
          <w:t>numberOfSlotsPerFrame</w:t>
        </w:r>
        <w:r w:rsidRPr="00AF633F">
          <w:rPr>
            <w:rFonts w:eastAsia="Malgun Gothic"/>
            <w:noProof/>
            <w:lang w:eastAsia="ko-KR"/>
          </w:rPr>
          <w:t xml:space="preserve"> × </w:t>
        </w:r>
        <w:r w:rsidRPr="00AF633F">
          <w:rPr>
            <w:rFonts w:eastAsia="Malgun Gothic"/>
            <w:i/>
            <w:noProof/>
            <w:lang w:eastAsia="ko-KR"/>
          </w:rPr>
          <w:t>numberOfSymbolsPerSlot</w:t>
        </w:r>
        <w:r w:rsidRPr="00AF633F">
          <w:rPr>
            <w:rFonts w:eastAsia="Malgun Gothic"/>
            <w:noProof/>
            <w:lang w:eastAsia="ko-KR"/>
          </w:rPr>
          <w:t xml:space="preserve"> + slot number in the frame × </w:t>
        </w:r>
        <w:r w:rsidRPr="00AF633F">
          <w:rPr>
            <w:rFonts w:eastAsia="Malgun Gothic"/>
            <w:i/>
            <w:noProof/>
            <w:lang w:eastAsia="ko-KR"/>
          </w:rPr>
          <w:t>numberOfSymbolsPerSlot</w:t>
        </w:r>
        <w:r w:rsidRPr="00AF633F">
          <w:rPr>
            <w:rFonts w:eastAsia="Malgun Gothic"/>
            <w:noProof/>
            <w:lang w:eastAsia="ko-KR"/>
          </w:rPr>
          <w:t xml:space="preserve"> + symbol number in the slot), and </w:t>
        </w:r>
        <w:r w:rsidRPr="00AF633F">
          <w:rPr>
            <w:rFonts w:eastAsia="Malgun Gothic"/>
            <w:i/>
            <w:noProof/>
            <w:lang w:eastAsia="ko-KR"/>
          </w:rPr>
          <w:t>numberOfSlotsPerFrame</w:t>
        </w:r>
        <w:r w:rsidRPr="00AF633F">
          <w:rPr>
            <w:rFonts w:eastAsia="Malgun Gothic"/>
            <w:noProof/>
            <w:lang w:eastAsia="ko-KR"/>
          </w:rPr>
          <w:t xml:space="preserve"> and </w:t>
        </w:r>
        <w:r w:rsidRPr="00AF633F">
          <w:rPr>
            <w:rFonts w:eastAsia="Malgun Gothic"/>
            <w:i/>
            <w:noProof/>
            <w:lang w:eastAsia="ko-KR"/>
          </w:rPr>
          <w:t>numberOfSymbolsPerSlot</w:t>
        </w:r>
        <w:r w:rsidRPr="00AF633F">
          <w:rPr>
            <w:rFonts w:eastAsia="Malgun Gothic"/>
            <w:noProof/>
            <w:lang w:eastAsia="ko-KR"/>
          </w:rPr>
          <w:t xml:space="preserve"> refer to the number of consecutive slots per frame and the number of consecutive symbols per slot, respectively as specified </w:t>
        </w:r>
        <w:r w:rsidRPr="00622E08">
          <w:rPr>
            <w:rFonts w:eastAsia="Malgun Gothic"/>
            <w:noProof/>
            <w:lang w:eastAsia="ko-KR"/>
          </w:rPr>
          <w:t>in TS 38.</w:t>
        </w:r>
        <w:r>
          <w:rPr>
            <w:rFonts w:eastAsia="Malgun Gothic"/>
            <w:noProof/>
            <w:lang w:eastAsia="ko-KR"/>
          </w:rPr>
          <w:t>xxx</w:t>
        </w:r>
        <w:r w:rsidRPr="00622E08">
          <w:rPr>
            <w:rFonts w:eastAsia="Malgun Gothic"/>
            <w:noProof/>
            <w:lang w:eastAsia="ko-KR"/>
          </w:rPr>
          <w:t xml:space="preserve"> [</w:t>
        </w:r>
        <w:r>
          <w:rPr>
            <w:rFonts w:eastAsia="Malgun Gothic"/>
            <w:noProof/>
            <w:lang w:eastAsia="ko-KR"/>
          </w:rPr>
          <w:t>x</w:t>
        </w:r>
        <w:r w:rsidRPr="00622E08">
          <w:rPr>
            <w:rFonts w:eastAsia="Malgun Gothic"/>
            <w:noProof/>
            <w:lang w:eastAsia="ko-KR"/>
          </w:rPr>
          <w:t>]</w:t>
        </w:r>
        <w:r w:rsidRPr="00AF633F">
          <w:rPr>
            <w:rFonts w:eastAsia="Malgun Gothic"/>
            <w:noProof/>
            <w:lang w:eastAsia="ko-KR"/>
          </w:rPr>
          <w:t>.</w:t>
        </w:r>
      </w:ins>
    </w:p>
    <w:p w14:paraId="18580FE2" w14:textId="77777777" w:rsidR="009856EB" w:rsidRPr="00067F7D" w:rsidRDefault="009856EB" w:rsidP="009856EB">
      <w:pPr>
        <w:keepLines/>
        <w:ind w:left="1135" w:hanging="851"/>
        <w:rPr>
          <w:ins w:id="27" w:author="Huawei (Xiaox)" w:date="2020-04-09T14:25:00Z"/>
          <w:rFonts w:eastAsia="Malgun Gothic"/>
          <w:noProof/>
          <w:lang w:eastAsia="ko-KR"/>
        </w:rPr>
      </w:pPr>
      <w:ins w:id="28" w:author="Huawei (Xiaox)" w:date="2020-04-09T14:25:00Z">
        <w:r w:rsidRPr="007F38B0">
          <w:rPr>
            <w:rFonts w:eastAsia="Malgun Gothic"/>
            <w:noProof/>
            <w:lang w:eastAsia="ko-KR"/>
          </w:rPr>
          <w:lastRenderedPageBreak/>
          <w:t>NOTE :</w:t>
        </w:r>
        <w:r w:rsidRPr="007F38B0">
          <w:rPr>
            <w:rFonts w:eastAsia="Malgun Gothic"/>
            <w:noProof/>
            <w:lang w:eastAsia="ko-KR"/>
          </w:rPr>
          <w:tab/>
          <w:t xml:space="preserve">CURRENT_symbol refers to the symbol index of the first transmission occasion </w:t>
        </w:r>
        <w:r w:rsidRPr="00067F7D">
          <w:rPr>
            <w:rFonts w:eastAsia="Malgun Gothic"/>
            <w:noProof/>
            <w:lang w:eastAsia="ko-KR"/>
          </w:rPr>
          <w:t xml:space="preserve">in the corresponding </w:t>
        </w:r>
        <w:r w:rsidRPr="009856EB">
          <w:rPr>
            <w:rFonts w:eastAsia="Malgun Gothic"/>
            <w:i/>
            <w:noProof/>
            <w:lang w:eastAsia="ko-KR"/>
          </w:rPr>
          <w:t>sl-periodCG</w:t>
        </w:r>
        <w:r w:rsidRPr="00067F7D">
          <w:rPr>
            <w:rFonts w:eastAsia="Malgun Gothic"/>
            <w:noProof/>
            <w:lang w:eastAsia="ko-KR"/>
          </w:rPr>
          <w:t>.</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B367E7" w14:paraId="71AECAF9" w14:textId="77777777" w:rsidTr="00A52B3A">
        <w:trPr>
          <w:jc w:val="center"/>
        </w:trPr>
        <w:tc>
          <w:tcPr>
            <w:tcW w:w="9855" w:type="dxa"/>
            <w:shd w:val="clear" w:color="auto" w:fill="FDE9D9"/>
            <w:vAlign w:val="center"/>
          </w:tcPr>
          <w:p w14:paraId="293858AE" w14:textId="77777777" w:rsidR="00B367E7" w:rsidRDefault="00B367E7" w:rsidP="00A52B3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w:t>
            </w:r>
            <w:r>
              <w:rPr>
                <w:rFonts w:hint="eastAsia"/>
                <w:color w:val="FF0000"/>
                <w:sz w:val="28"/>
                <w:szCs w:val="28"/>
                <w:lang w:eastAsia="zh-CN"/>
              </w:rPr>
              <w:t>CHANGE</w:t>
            </w:r>
          </w:p>
        </w:tc>
      </w:tr>
    </w:tbl>
    <w:p w14:paraId="0EBE0A76" w14:textId="64A71148" w:rsidR="00BB2F61" w:rsidRPr="00BB2F61" w:rsidRDefault="00BB2F61" w:rsidP="00BB2F61">
      <w:pPr>
        <w:rPr>
          <w:rFonts w:ascii="Arial" w:hAnsi="Arial" w:cs="Arial"/>
          <w:b/>
          <w:color w:val="FF0000"/>
          <w:sz w:val="24"/>
          <w:szCs w:val="24"/>
          <w:lang w:eastAsia="zh-CN"/>
        </w:rPr>
      </w:pPr>
      <w:r w:rsidRPr="00BB2F61">
        <w:rPr>
          <w:rFonts w:ascii="Arial" w:hAnsi="Arial" w:cs="Arial"/>
          <w:b/>
          <w:color w:val="FF0000"/>
          <w:sz w:val="24"/>
          <w:szCs w:val="24"/>
          <w:lang w:eastAsia="zh-CN"/>
        </w:rPr>
        <w:t>&lt;Option 3&gt;</w:t>
      </w:r>
    </w:p>
    <w:p w14:paraId="1DAB0BEB" w14:textId="51FE599F" w:rsidR="00BB2F61" w:rsidRPr="00BB2F61" w:rsidRDefault="00BB2F61" w:rsidP="00BB2F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BB2F61">
        <w:rPr>
          <w:rFonts w:ascii="Arial" w:eastAsia="Times New Roman" w:hAnsi="Arial"/>
          <w:sz w:val="24"/>
          <w:lang w:eastAsia="ja-JP"/>
        </w:rPr>
        <w:t>5.</w:t>
      </w:r>
      <w:r w:rsidR="00C6216F">
        <w:rPr>
          <w:rFonts w:ascii="Arial" w:eastAsia="Times New Roman" w:hAnsi="Arial"/>
          <w:sz w:val="24"/>
          <w:lang w:eastAsia="ja-JP"/>
        </w:rPr>
        <w:t>22</w:t>
      </w:r>
      <w:r w:rsidRPr="00BB2F61">
        <w:rPr>
          <w:rFonts w:ascii="Arial" w:eastAsia="Times New Roman" w:hAnsi="Arial"/>
          <w:sz w:val="24"/>
          <w:lang w:eastAsia="ja-JP"/>
        </w:rPr>
        <w:t>.1.5</w:t>
      </w:r>
      <w:r w:rsidRPr="00BB2F61">
        <w:rPr>
          <w:rFonts w:ascii="Arial" w:eastAsia="Times New Roman" w:hAnsi="Arial"/>
          <w:sz w:val="24"/>
          <w:lang w:eastAsia="ja-JP"/>
        </w:rPr>
        <w:tab/>
        <w:t>Scheduling Request</w:t>
      </w:r>
    </w:p>
    <w:p w14:paraId="45F4F2C3" w14:textId="77777777" w:rsidR="00BB2F61" w:rsidRPr="00BB2F61" w:rsidRDefault="00BB2F61" w:rsidP="00BB2F61">
      <w:pPr>
        <w:overflowPunct w:val="0"/>
        <w:autoSpaceDE w:val="0"/>
        <w:autoSpaceDN w:val="0"/>
        <w:adjustRightInd w:val="0"/>
        <w:textAlignment w:val="baseline"/>
        <w:rPr>
          <w:rFonts w:eastAsia="Times New Roman"/>
          <w:lang w:eastAsia="ko-KR"/>
        </w:rPr>
      </w:pPr>
      <w:r w:rsidRPr="00BB2F61">
        <w:rPr>
          <w:rFonts w:eastAsia="Times New Roman"/>
          <w:lang w:eastAsia="ko-KR"/>
        </w:rPr>
        <w:t xml:space="preserve">In addition to clause 5.4.4, the Scheduling Request (SR) is also used for requesting SL-SCH resources for new transmission when triggered by the </w:t>
      </w:r>
      <w:proofErr w:type="spellStart"/>
      <w:r w:rsidRPr="00BB2F61">
        <w:rPr>
          <w:rFonts w:eastAsia="Times New Roman"/>
          <w:lang w:eastAsia="ko-KR"/>
        </w:rPr>
        <w:t>Sidelink</w:t>
      </w:r>
      <w:proofErr w:type="spellEnd"/>
      <w:r w:rsidRPr="00BB2F61">
        <w:rPr>
          <w:rFonts w:eastAsia="Times New Roman"/>
          <w:lang w:eastAsia="ko-KR"/>
        </w:rPr>
        <w:t xml:space="preserve"> BSR (clause 5.x.1.6) or the SL-CSI reporting (clause 5.x.1.7). If configured, the MAC entity performs the SR procedure as specified in this clause unless otherwise specified in clause 5.4.4.</w:t>
      </w:r>
    </w:p>
    <w:p w14:paraId="61120C1D" w14:textId="77777777" w:rsidR="00BB2F61" w:rsidRPr="00BB2F61" w:rsidRDefault="00BB2F61" w:rsidP="00BB2F61">
      <w:pPr>
        <w:overflowPunct w:val="0"/>
        <w:autoSpaceDE w:val="0"/>
        <w:autoSpaceDN w:val="0"/>
        <w:adjustRightInd w:val="0"/>
        <w:textAlignment w:val="baseline"/>
        <w:rPr>
          <w:rFonts w:eastAsia="Times New Roman"/>
          <w:lang w:eastAsia="ko-KR"/>
        </w:rPr>
      </w:pPr>
      <w:r w:rsidRPr="00BB2F61">
        <w:rPr>
          <w:rFonts w:eastAsia="Times New Roman"/>
          <w:lang w:eastAsia="ko-KR"/>
        </w:rPr>
        <w:t xml:space="preserve">The SR configuration of the logical channel that triggered the </w:t>
      </w:r>
      <w:proofErr w:type="spellStart"/>
      <w:r w:rsidRPr="00BB2F61">
        <w:rPr>
          <w:rFonts w:eastAsia="Times New Roman"/>
          <w:lang w:eastAsia="ko-KR"/>
        </w:rPr>
        <w:t>Sidelink</w:t>
      </w:r>
      <w:proofErr w:type="spellEnd"/>
      <w:r w:rsidRPr="00BB2F61">
        <w:rPr>
          <w:rFonts w:eastAsia="Times New Roman"/>
          <w:lang w:eastAsia="ko-KR"/>
        </w:rPr>
        <w:t xml:space="preserve"> BSR (clause 5.x.1.6) (if such a configuration exists) is also considered as corresponding SR configuration for the triggered SR (clause 5.4.4). The priority of the triggered SR corresponds to the priority of the logical channel.</w:t>
      </w:r>
    </w:p>
    <w:p w14:paraId="423B2268" w14:textId="34FEB8FA" w:rsidR="009856EB" w:rsidRDefault="009856EB" w:rsidP="009856EB">
      <w:pPr>
        <w:overflowPunct w:val="0"/>
        <w:autoSpaceDE w:val="0"/>
        <w:autoSpaceDN w:val="0"/>
        <w:adjustRightInd w:val="0"/>
        <w:textAlignment w:val="baseline"/>
        <w:rPr>
          <w:ins w:id="29" w:author="Huawei (Xiaox)" w:date="2020-04-09T14:21:00Z"/>
          <w:rFonts w:eastAsia="Times New Roman"/>
          <w:lang w:eastAsia="ko-KR"/>
        </w:rPr>
      </w:pPr>
      <w:ins w:id="30" w:author="Huawei (Xiaox)" w:date="2020-04-09T14:21:00Z">
        <w:r>
          <w:rPr>
            <w:noProof/>
          </w:rPr>
          <w:t xml:space="preserve">If the Sidelink BSR is triggered by a logical channel corresponding to SCCH, any SR configuraiton can be considered as corresponding SR configuraiton for the triggered SR </w:t>
        </w:r>
        <w:r w:rsidRPr="00C12198">
          <w:rPr>
            <w:noProof/>
          </w:rPr>
          <w:t>.</w:t>
        </w:r>
      </w:ins>
    </w:p>
    <w:p w14:paraId="0C67963F" w14:textId="77777777" w:rsidR="00BB2F61" w:rsidRPr="00BB2F61" w:rsidRDefault="00BB2F61" w:rsidP="00BB2F61">
      <w:pPr>
        <w:overflowPunct w:val="0"/>
        <w:autoSpaceDE w:val="0"/>
        <w:autoSpaceDN w:val="0"/>
        <w:adjustRightInd w:val="0"/>
        <w:textAlignment w:val="baseline"/>
        <w:rPr>
          <w:rFonts w:eastAsia="Times New Roman"/>
          <w:lang w:eastAsia="ko-KR"/>
        </w:rPr>
      </w:pPr>
      <w:r w:rsidRPr="00BB2F61">
        <w:rPr>
          <w:rFonts w:eastAsia="Times New Roman"/>
          <w:lang w:eastAsia="ko-KR"/>
        </w:rPr>
        <w:t>If the SL-CSI reporting procedure is enabled by RRC, the SL-CSI reporting is mapped to [zero or] one SR configuration for all PC5-RRC connections established by RRC. The SR configuration of the SL-CSI reporting triggered according to 5.x.1.7 is considered as corresponding SR configuration for the triggered SR (clause 5.4.4). The priority of the triggered SR corresponds to the priority of the SL-CSI reporting.</w:t>
      </w:r>
    </w:p>
    <w:p w14:paraId="7CFB9CF7" w14:textId="77777777" w:rsidR="00BB2F61" w:rsidRPr="00BB2F61" w:rsidRDefault="00BB2F61" w:rsidP="00BB2F61">
      <w:pPr>
        <w:overflowPunct w:val="0"/>
        <w:autoSpaceDE w:val="0"/>
        <w:autoSpaceDN w:val="0"/>
        <w:adjustRightInd w:val="0"/>
        <w:textAlignment w:val="baseline"/>
        <w:rPr>
          <w:rFonts w:eastAsia="Times New Roman"/>
          <w:lang w:eastAsia="ko-KR"/>
        </w:rPr>
      </w:pPr>
      <w:r w:rsidRPr="00BB2F61">
        <w:rPr>
          <w:rFonts w:eastAsia="Times New Roman"/>
          <w:lang w:eastAsia="ko-KR"/>
        </w:rPr>
        <w:t xml:space="preserve">All pending SR(s) triggered according to the </w:t>
      </w:r>
      <w:proofErr w:type="spellStart"/>
      <w:r w:rsidRPr="00BB2F61">
        <w:rPr>
          <w:rFonts w:eastAsia="Times New Roman"/>
          <w:lang w:eastAsia="ko-KR"/>
        </w:rPr>
        <w:t>Sidelink</w:t>
      </w:r>
      <w:proofErr w:type="spellEnd"/>
      <w:r w:rsidRPr="00BB2F61">
        <w:rPr>
          <w:rFonts w:eastAsia="Times New Roman"/>
          <w:lang w:eastAsia="ko-KR"/>
        </w:rPr>
        <w:t xml:space="preserve"> BSR procedure (clause 5.x.1.6) prior to the MAC PDU assembly shall be cancelled and each respective </w:t>
      </w:r>
      <w:proofErr w:type="spellStart"/>
      <w:r w:rsidRPr="00BB2F61">
        <w:rPr>
          <w:rFonts w:eastAsia="Times New Roman"/>
          <w:i/>
          <w:lang w:eastAsia="ko-KR"/>
        </w:rPr>
        <w:t>sr-ProhibitTimer</w:t>
      </w:r>
      <w:proofErr w:type="spellEnd"/>
      <w:r w:rsidRPr="00BB2F61">
        <w:rPr>
          <w:rFonts w:eastAsia="Times New Roman"/>
          <w:lang w:eastAsia="ko-KR"/>
        </w:rPr>
        <w:t xml:space="preserve"> shall be stopped when the MAC PDU is transmitted and this PDU includes a </w:t>
      </w:r>
      <w:proofErr w:type="spellStart"/>
      <w:r w:rsidRPr="00BB2F61">
        <w:rPr>
          <w:rFonts w:eastAsia="Times New Roman"/>
          <w:lang w:eastAsia="ko-KR"/>
        </w:rPr>
        <w:t>Sidelink</w:t>
      </w:r>
      <w:proofErr w:type="spellEnd"/>
      <w:r w:rsidRPr="00BB2F61">
        <w:rPr>
          <w:rFonts w:eastAsia="Times New Roman"/>
          <w:lang w:eastAsia="ko-KR"/>
        </w:rPr>
        <w:t xml:space="preserve"> BSR MAC CE which contains buffer status up to (and including) the last event that triggered a </w:t>
      </w:r>
      <w:proofErr w:type="spellStart"/>
      <w:r w:rsidRPr="00BB2F61">
        <w:rPr>
          <w:rFonts w:eastAsia="Times New Roman"/>
          <w:lang w:eastAsia="ko-KR"/>
        </w:rPr>
        <w:t>Sidelink</w:t>
      </w:r>
      <w:proofErr w:type="spellEnd"/>
      <w:r w:rsidRPr="00BB2F61">
        <w:rPr>
          <w:rFonts w:eastAsia="Times New Roman"/>
          <w:lang w:eastAsia="ko-KR"/>
        </w:rPr>
        <w:t xml:space="preserve"> BSR (see clause 5.x.1.4) prior to the MAC PDU assembly. </w:t>
      </w:r>
    </w:p>
    <w:p w14:paraId="5BC1A4C4" w14:textId="77777777" w:rsidR="00BB2F61" w:rsidRPr="00BB2F61" w:rsidRDefault="00BB2F61" w:rsidP="00BB2F61">
      <w:pPr>
        <w:overflowPunct w:val="0"/>
        <w:autoSpaceDE w:val="0"/>
        <w:autoSpaceDN w:val="0"/>
        <w:adjustRightInd w:val="0"/>
        <w:textAlignment w:val="baseline"/>
        <w:rPr>
          <w:rFonts w:eastAsia="Times New Roman"/>
          <w:lang w:eastAsia="ko-KR"/>
        </w:rPr>
      </w:pPr>
      <w:r w:rsidRPr="00BB2F61">
        <w:rPr>
          <w:rFonts w:eastAsia="Times New Roman"/>
          <w:lang w:eastAsia="ko-KR"/>
        </w:rPr>
        <w:t xml:space="preserve">All pending SR(s) triggered according to the </w:t>
      </w:r>
      <w:proofErr w:type="spellStart"/>
      <w:r w:rsidRPr="00BB2F61">
        <w:rPr>
          <w:rFonts w:eastAsia="Times New Roman"/>
          <w:lang w:eastAsia="ko-KR"/>
        </w:rPr>
        <w:t>Sidelink</w:t>
      </w:r>
      <w:proofErr w:type="spellEnd"/>
      <w:r w:rsidRPr="00BB2F61">
        <w:rPr>
          <w:rFonts w:eastAsia="Times New Roman"/>
          <w:lang w:eastAsia="ko-KR"/>
        </w:rPr>
        <w:t xml:space="preserve"> BSR procedure (clause 5.x.1.6) shall be cancelled and each respective </w:t>
      </w:r>
      <w:proofErr w:type="spellStart"/>
      <w:r w:rsidRPr="00BB2F61">
        <w:rPr>
          <w:rFonts w:eastAsia="Times New Roman"/>
          <w:i/>
          <w:lang w:eastAsia="ko-KR"/>
        </w:rPr>
        <w:t>sr-ProhibitTimer</w:t>
      </w:r>
      <w:proofErr w:type="spellEnd"/>
      <w:r w:rsidRPr="00BB2F61">
        <w:rPr>
          <w:rFonts w:eastAsia="Times New Roman"/>
          <w:lang w:eastAsia="ko-KR"/>
        </w:rPr>
        <w:t xml:space="preserve"> shall be stopped when the SL grant(s) can accommodate all pending data available for transmission in </w:t>
      </w:r>
      <w:proofErr w:type="spellStart"/>
      <w:r w:rsidRPr="00BB2F61">
        <w:rPr>
          <w:rFonts w:eastAsia="Times New Roman"/>
          <w:lang w:eastAsia="ko-KR"/>
        </w:rPr>
        <w:t>sidelink</w:t>
      </w:r>
      <w:proofErr w:type="spellEnd"/>
      <w:r w:rsidRPr="00BB2F61">
        <w:rPr>
          <w:rFonts w:eastAsia="Times New Roman"/>
          <w:lang w:eastAsia="ko-KR"/>
        </w:rPr>
        <w:t>.</w:t>
      </w:r>
    </w:p>
    <w:p w14:paraId="1F98075F" w14:textId="3A0E16F2" w:rsidR="005776A1" w:rsidRPr="00BB2F61" w:rsidRDefault="00BB2F61" w:rsidP="00BB2F61">
      <w:pPr>
        <w:overflowPunct w:val="0"/>
        <w:autoSpaceDE w:val="0"/>
        <w:autoSpaceDN w:val="0"/>
        <w:adjustRightInd w:val="0"/>
        <w:textAlignment w:val="baseline"/>
      </w:pPr>
      <w:r w:rsidRPr="00BB2F61">
        <w:rPr>
          <w:rFonts w:eastAsia="Times New Roman"/>
          <w:lang w:eastAsia="ko-KR"/>
        </w:rPr>
        <w:t xml:space="preserve">[The pending SR triggered according to the SL-CSI reporting shall be cancelled and each respective </w:t>
      </w:r>
      <w:proofErr w:type="spellStart"/>
      <w:r w:rsidRPr="00BB2F61">
        <w:rPr>
          <w:rFonts w:eastAsia="Times New Roman"/>
          <w:i/>
          <w:lang w:eastAsia="ko-KR"/>
        </w:rPr>
        <w:t>sr-ProhibitTimer</w:t>
      </w:r>
      <w:proofErr w:type="spellEnd"/>
      <w:r w:rsidRPr="00BB2F61">
        <w:rPr>
          <w:rFonts w:eastAsia="Times New Roman"/>
          <w:lang w:eastAsia="ko-KR"/>
        </w:rPr>
        <w:t xml:space="preserve"> shall be stopped when the SL grant(s) can accommodate all SL-CSI reporting(s) that have been triggered but not cancelled.]</w:t>
      </w:r>
      <w:r w:rsidRPr="00BB2F61">
        <w:rPr>
          <w:rFonts w:eastAsia="Times New Roman"/>
          <w:lang w:eastAsia="ja-JP"/>
        </w:rPr>
        <w:t xml:space="preserve"> </w:t>
      </w:r>
      <w:r w:rsidRPr="00BB2F61">
        <w:rPr>
          <w:rFonts w:eastAsia="Times New Roman"/>
          <w:lang w:eastAsia="ko-KR"/>
        </w:rPr>
        <w:t xml:space="preserve">All pending SR(s) triggered by either </w:t>
      </w:r>
      <w:proofErr w:type="spellStart"/>
      <w:r w:rsidRPr="00BB2F61">
        <w:rPr>
          <w:rFonts w:eastAsia="Times New Roman"/>
          <w:lang w:eastAsia="ko-KR"/>
        </w:rPr>
        <w:t>Sidelink</w:t>
      </w:r>
      <w:proofErr w:type="spellEnd"/>
      <w:r w:rsidRPr="00BB2F61">
        <w:rPr>
          <w:rFonts w:eastAsia="Times New Roman"/>
          <w:lang w:eastAsia="ko-KR"/>
        </w:rPr>
        <w:t xml:space="preserve"> BSR or </w:t>
      </w:r>
      <w:proofErr w:type="spellStart"/>
      <w:r w:rsidRPr="00BB2F61">
        <w:rPr>
          <w:rFonts w:eastAsia="Times New Roman"/>
          <w:lang w:eastAsia="ko-KR"/>
        </w:rPr>
        <w:t>Sidelink</w:t>
      </w:r>
      <w:proofErr w:type="spellEnd"/>
      <w:r w:rsidRPr="00BB2F61">
        <w:rPr>
          <w:rFonts w:eastAsia="Times New Roman"/>
          <w:lang w:eastAsia="ko-KR"/>
        </w:rPr>
        <w:t xml:space="preserve"> CSI report shall be cancelled, </w:t>
      </w:r>
      <w:r w:rsidRPr="00BB2F61">
        <w:rPr>
          <w:rFonts w:eastAsia="Times New Roman"/>
          <w:lang w:eastAsia="ja-JP"/>
        </w:rPr>
        <w:t>when RRC configures autonomous resource selection</w:t>
      </w:r>
      <w:r w:rsidRPr="00BB2F61">
        <w:rPr>
          <w:rFonts w:eastAsia="Times New Roman"/>
          <w:lang w:eastAsia="ko-KR"/>
        </w:rPr>
        <w: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14:paraId="3C98988F" w14:textId="77777777" w:rsidTr="00802D3A">
        <w:trPr>
          <w:jc w:val="center"/>
        </w:trPr>
        <w:tc>
          <w:tcPr>
            <w:tcW w:w="9855" w:type="dxa"/>
            <w:shd w:val="clear" w:color="auto" w:fill="FDE9D9"/>
            <w:vAlign w:val="center"/>
          </w:tcPr>
          <w:p w14:paraId="265F99B6" w14:textId="76F4CE3D" w:rsidR="005776A1" w:rsidRDefault="005776A1" w:rsidP="005776A1">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w:t>
            </w:r>
            <w:r w:rsidR="00B367E7">
              <w:rPr>
                <w:color w:val="FF0000"/>
                <w:sz w:val="28"/>
                <w:szCs w:val="28"/>
                <w:lang w:eastAsia="zh-CN"/>
              </w:rPr>
              <w:t xml:space="preserve"> END</w:t>
            </w:r>
          </w:p>
        </w:tc>
      </w:tr>
    </w:tbl>
    <w:p w14:paraId="21C2339D" w14:textId="2898E1F0" w:rsidR="007443FC" w:rsidRPr="00B367E7" w:rsidRDefault="007443FC" w:rsidP="00B367E7"/>
    <w:sectPr w:rsidR="007443FC" w:rsidRPr="00B367E7" w:rsidSect="00B367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C30F2" w14:textId="77777777" w:rsidR="00747CCB" w:rsidRDefault="00747CCB">
      <w:r>
        <w:separator/>
      </w:r>
    </w:p>
  </w:endnote>
  <w:endnote w:type="continuationSeparator" w:id="0">
    <w:p w14:paraId="309F13ED" w14:textId="77777777" w:rsidR="00747CCB" w:rsidRDefault="0074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AA87F" w14:textId="77777777" w:rsidR="00747CCB" w:rsidRDefault="00747CCB">
      <w:r>
        <w:separator/>
      </w:r>
    </w:p>
  </w:footnote>
  <w:footnote w:type="continuationSeparator" w:id="0">
    <w:p w14:paraId="7D0A89F1" w14:textId="77777777" w:rsidR="00747CCB" w:rsidRDefault="00747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C11F4" w14:textId="77777777" w:rsidR="00BB2F61" w:rsidRDefault="00BB2F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203C0" w14:textId="77777777" w:rsidR="00BB2F61" w:rsidRDefault="00BB2F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91C5E" w14:textId="77777777" w:rsidR="00BB2F61" w:rsidRDefault="00BB2F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6FC2" w14:textId="77777777" w:rsidR="00BB2F61" w:rsidRDefault="00BB2F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7pt;height:11.7pt" o:bullet="t">
        <v:imagedata r:id="rId1" o:title="mso7B29"/>
      </v:shape>
    </w:pict>
  </w:numPicBullet>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F732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D614D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C505AE6"/>
    <w:multiLevelType w:val="hybridMultilevel"/>
    <w:tmpl w:val="D8BE6D6A"/>
    <w:lvl w:ilvl="0" w:tplc="04090007">
      <w:start w:val="1"/>
      <w:numFmt w:val="bullet"/>
      <w:lvlText w:val=""/>
      <w:lvlPicBulletId w:val="0"/>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4EB11F96"/>
    <w:multiLevelType w:val="hybridMultilevel"/>
    <w:tmpl w:val="AF4441BA"/>
    <w:lvl w:ilvl="0" w:tplc="0BC0322C">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
  </w:num>
  <w:num w:numId="3">
    <w:abstractNumId w:val="1"/>
  </w:num>
  <w:num w:numId="4">
    <w:abstractNumId w:val="2"/>
  </w:num>
  <w:num w:numId="5">
    <w:abstractNumId w:val="0"/>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Xiaox)">
    <w15:presenceInfo w15:providerId="None" w15:userId="Huawei (Xiao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96"/>
    <w:rsid w:val="00022E4A"/>
    <w:rsid w:val="00061990"/>
    <w:rsid w:val="00067F7D"/>
    <w:rsid w:val="000A2238"/>
    <w:rsid w:val="000A6394"/>
    <w:rsid w:val="000B7FED"/>
    <w:rsid w:val="000C038A"/>
    <w:rsid w:val="000C6598"/>
    <w:rsid w:val="000D1C5D"/>
    <w:rsid w:val="00121A46"/>
    <w:rsid w:val="001233B0"/>
    <w:rsid w:val="00145D43"/>
    <w:rsid w:val="00192C46"/>
    <w:rsid w:val="001A08B3"/>
    <w:rsid w:val="001A7B60"/>
    <w:rsid w:val="001B52F0"/>
    <w:rsid w:val="001B7A65"/>
    <w:rsid w:val="001D079F"/>
    <w:rsid w:val="001E41F3"/>
    <w:rsid w:val="0025788C"/>
    <w:rsid w:val="0026004D"/>
    <w:rsid w:val="002640DD"/>
    <w:rsid w:val="00275D12"/>
    <w:rsid w:val="00284FEB"/>
    <w:rsid w:val="002860C4"/>
    <w:rsid w:val="002B0E33"/>
    <w:rsid w:val="002B5741"/>
    <w:rsid w:val="002D03F0"/>
    <w:rsid w:val="002F2D2E"/>
    <w:rsid w:val="00305409"/>
    <w:rsid w:val="003609EF"/>
    <w:rsid w:val="0036231A"/>
    <w:rsid w:val="00374DD4"/>
    <w:rsid w:val="003E1A36"/>
    <w:rsid w:val="00410371"/>
    <w:rsid w:val="004242F1"/>
    <w:rsid w:val="004B75B7"/>
    <w:rsid w:val="004F792B"/>
    <w:rsid w:val="0051580D"/>
    <w:rsid w:val="00547111"/>
    <w:rsid w:val="00564A36"/>
    <w:rsid w:val="0056674E"/>
    <w:rsid w:val="005776A1"/>
    <w:rsid w:val="00592D74"/>
    <w:rsid w:val="005E2C44"/>
    <w:rsid w:val="005F5B34"/>
    <w:rsid w:val="00621188"/>
    <w:rsid w:val="006257ED"/>
    <w:rsid w:val="0069495D"/>
    <w:rsid w:val="00695808"/>
    <w:rsid w:val="006B46FB"/>
    <w:rsid w:val="006B4FC4"/>
    <w:rsid w:val="006E21FB"/>
    <w:rsid w:val="006E3F26"/>
    <w:rsid w:val="007443FC"/>
    <w:rsid w:val="00747CCB"/>
    <w:rsid w:val="007553CE"/>
    <w:rsid w:val="00792342"/>
    <w:rsid w:val="007977A8"/>
    <w:rsid w:val="007A0ECD"/>
    <w:rsid w:val="007A321F"/>
    <w:rsid w:val="007A6179"/>
    <w:rsid w:val="007B512A"/>
    <w:rsid w:val="007C2097"/>
    <w:rsid w:val="007D2153"/>
    <w:rsid w:val="007D6A07"/>
    <w:rsid w:val="007F7259"/>
    <w:rsid w:val="00802D3A"/>
    <w:rsid w:val="008040A8"/>
    <w:rsid w:val="008279FA"/>
    <w:rsid w:val="008626E7"/>
    <w:rsid w:val="00870EE7"/>
    <w:rsid w:val="008863B9"/>
    <w:rsid w:val="00896FC0"/>
    <w:rsid w:val="008A45A6"/>
    <w:rsid w:val="008B4040"/>
    <w:rsid w:val="008F686C"/>
    <w:rsid w:val="00903910"/>
    <w:rsid w:val="009148DE"/>
    <w:rsid w:val="009348BA"/>
    <w:rsid w:val="00941E30"/>
    <w:rsid w:val="009777D9"/>
    <w:rsid w:val="009856EB"/>
    <w:rsid w:val="0099196A"/>
    <w:rsid w:val="00991B88"/>
    <w:rsid w:val="00993F16"/>
    <w:rsid w:val="009A5753"/>
    <w:rsid w:val="009A579D"/>
    <w:rsid w:val="009E3297"/>
    <w:rsid w:val="009F734F"/>
    <w:rsid w:val="00A0171A"/>
    <w:rsid w:val="00A17DF1"/>
    <w:rsid w:val="00A246B6"/>
    <w:rsid w:val="00A47E70"/>
    <w:rsid w:val="00A50CF0"/>
    <w:rsid w:val="00A73838"/>
    <w:rsid w:val="00A7671C"/>
    <w:rsid w:val="00A965A6"/>
    <w:rsid w:val="00AA2CBC"/>
    <w:rsid w:val="00AC5820"/>
    <w:rsid w:val="00AD1CD8"/>
    <w:rsid w:val="00B1011A"/>
    <w:rsid w:val="00B258BB"/>
    <w:rsid w:val="00B367E7"/>
    <w:rsid w:val="00B44B7B"/>
    <w:rsid w:val="00B63042"/>
    <w:rsid w:val="00B67B97"/>
    <w:rsid w:val="00B968C8"/>
    <w:rsid w:val="00B97063"/>
    <w:rsid w:val="00BA3EC5"/>
    <w:rsid w:val="00BA51D9"/>
    <w:rsid w:val="00BB2F61"/>
    <w:rsid w:val="00BB5DFC"/>
    <w:rsid w:val="00BC73B6"/>
    <w:rsid w:val="00BD279D"/>
    <w:rsid w:val="00BD6BB8"/>
    <w:rsid w:val="00C02ABB"/>
    <w:rsid w:val="00C5149A"/>
    <w:rsid w:val="00C56D9B"/>
    <w:rsid w:val="00C6216F"/>
    <w:rsid w:val="00C66BA2"/>
    <w:rsid w:val="00C913C2"/>
    <w:rsid w:val="00C95985"/>
    <w:rsid w:val="00CC5026"/>
    <w:rsid w:val="00CC68D0"/>
    <w:rsid w:val="00D03F9A"/>
    <w:rsid w:val="00D06D51"/>
    <w:rsid w:val="00D24991"/>
    <w:rsid w:val="00D50255"/>
    <w:rsid w:val="00D66520"/>
    <w:rsid w:val="00D92E2E"/>
    <w:rsid w:val="00DE34CF"/>
    <w:rsid w:val="00DF130E"/>
    <w:rsid w:val="00E13F3D"/>
    <w:rsid w:val="00E34898"/>
    <w:rsid w:val="00E535E4"/>
    <w:rsid w:val="00E8255D"/>
    <w:rsid w:val="00EB09B7"/>
    <w:rsid w:val="00EB15D0"/>
    <w:rsid w:val="00ED1830"/>
    <w:rsid w:val="00EE7D7C"/>
    <w:rsid w:val="00F25D98"/>
    <w:rsid w:val="00F300FB"/>
    <w:rsid w:val="00F5288D"/>
    <w:rsid w:val="00F812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0EF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1233B0"/>
    <w:rPr>
      <w:rFonts w:ascii="Times New Roman" w:hAnsi="Times New Roman"/>
      <w:lang w:val="en-GB" w:eastAsia="en-US"/>
    </w:rPr>
  </w:style>
  <w:style w:type="character" w:customStyle="1" w:styleId="EditorsNoteChar">
    <w:name w:val="Editor's Note Char"/>
    <w:aliases w:val="EN Char"/>
    <w:link w:val="EditorsNote"/>
    <w:qFormat/>
    <w:rsid w:val="001233B0"/>
    <w:rPr>
      <w:rFonts w:ascii="Times New Roman" w:hAnsi="Times New Roman"/>
      <w:color w:val="FF0000"/>
      <w:lang w:val="en-GB" w:eastAsia="en-US"/>
    </w:rPr>
  </w:style>
  <w:style w:type="character" w:customStyle="1" w:styleId="B2Char">
    <w:name w:val="B2 Char"/>
    <w:link w:val="B2"/>
    <w:qFormat/>
    <w:rsid w:val="001233B0"/>
    <w:rPr>
      <w:rFonts w:ascii="Times New Roman" w:hAnsi="Times New Roman"/>
      <w:lang w:val="en-GB" w:eastAsia="en-US"/>
    </w:rPr>
  </w:style>
  <w:style w:type="character" w:customStyle="1" w:styleId="TALCar">
    <w:name w:val="TAL Car"/>
    <w:link w:val="TAL"/>
    <w:qFormat/>
    <w:rsid w:val="00B1011A"/>
    <w:rPr>
      <w:rFonts w:ascii="Arial" w:hAnsi="Arial"/>
      <w:sz w:val="18"/>
      <w:lang w:val="en-GB" w:eastAsia="en-US"/>
    </w:rPr>
  </w:style>
  <w:style w:type="character" w:customStyle="1" w:styleId="TAHCar">
    <w:name w:val="TAH Car"/>
    <w:link w:val="TAH"/>
    <w:qFormat/>
    <w:locked/>
    <w:rsid w:val="00B1011A"/>
    <w:rPr>
      <w:rFonts w:ascii="Arial" w:hAnsi="Arial"/>
      <w:b/>
      <w:sz w:val="18"/>
      <w:lang w:val="en-GB" w:eastAsia="en-US"/>
    </w:rPr>
  </w:style>
  <w:style w:type="character" w:customStyle="1" w:styleId="PLChar">
    <w:name w:val="PL Char"/>
    <w:link w:val="PL"/>
    <w:qFormat/>
    <w:rsid w:val="00802D3A"/>
    <w:rPr>
      <w:rFonts w:ascii="Courier New" w:hAnsi="Courier New"/>
      <w:noProof/>
      <w:sz w:val="16"/>
      <w:lang w:val="en-GB" w:eastAsia="en-US"/>
    </w:rPr>
  </w:style>
  <w:style w:type="character" w:customStyle="1" w:styleId="Char">
    <w:name w:val="批注文字 Char"/>
    <w:basedOn w:val="a0"/>
    <w:link w:val="ac"/>
    <w:semiHidden/>
    <w:rsid w:val="00C5149A"/>
    <w:rPr>
      <w:rFonts w:ascii="Times New Roman" w:hAnsi="Times New Roman"/>
      <w:lang w:val="en-GB" w:eastAsia="en-US"/>
    </w:rPr>
  </w:style>
  <w:style w:type="paragraph" w:styleId="af1">
    <w:name w:val="List Paragraph"/>
    <w:basedOn w:val="a"/>
    <w:uiPriority w:val="34"/>
    <w:qFormat/>
    <w:rsid w:val="00564A3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30A33-5C3E-4C00-AE8E-E1BC4DF9F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1762</Words>
  <Characters>10045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(Xiaox)</cp:lastModifiedBy>
  <cp:revision>4</cp:revision>
  <cp:lastPrinted>1899-12-31T23:00:00Z</cp:lastPrinted>
  <dcterms:created xsi:type="dcterms:W3CDTF">2020-04-09T14:32:00Z</dcterms:created>
  <dcterms:modified xsi:type="dcterms:W3CDTF">2020-04-10T03:56:00Z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(3)Jlgb6V4vK3U6vRz7SWQynnmOtraNUDOF6kxwKfRYqaPboZS7+Ok/82eWu3YLJFuFvS2LIKL0
UF/KOxzxt4eCeLcYUWNmojC88JvH80WTvYYUFLVk/NUuh7lrRZFncoJZ/B7gAWD6IvIRyroE
WMQNFlscec9/Im+MEDUxs/K2xRPiRHHvGrqvfg4E1JR1iAWfcCeG8TxruMJp+6X3Vy+Cghis
JDPw3bBBlDkNIEkLi4</vt:lpwstr>
  </property>
  <property fmtid="{D5CDD505-2E9C-101B-9397-08002B2CF9AE}" pid="22" name="_2015_ms_pID_7253431">
    <vt:lpwstr>nXuDDy5XCn0hfoh3EtAtphHuVG6NZI+Gw+Eqcqx/qWViBmGjREo6Gl
OmNJ7XFKzmIJtPEYHRT8OWENx4s16bK6q4vgaHwp+aB7f9zmVnebKQs6JlQjYP7IFJjU/Deq
rSp6hls+sw3+vvaAhsKqURr7KDLeWVg5bjUf30XIsc4JtvDmiXLtHQo8K4u6DCalYhHyh+qK
AL0Dwgg+W9dL1Lm+nOVmqrtdhz4HxnSZ2CFC</vt:lpwstr>
  </property>
  <property fmtid="{D5CDD505-2E9C-101B-9397-08002B2CF9AE}" pid="23" name="_2015_ms_pID_7253432">
    <vt:lpwstr>o76MMYQfaO+Iq9pm0MfRhkE=</vt:lpwstr>
  </property>
</Properties>
</file>